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908F8" w:rsidR="001E41F3" w:rsidRDefault="001E41F3">
      <w:pPr>
        <w:pStyle w:val="CRCoverPage"/>
        <w:tabs>
          <w:tab w:val="right" w:pos="9639"/>
        </w:tabs>
        <w:spacing w:after="0"/>
        <w:rPr>
          <w:b/>
          <w:i/>
          <w:noProof/>
          <w:sz w:val="28"/>
        </w:rPr>
      </w:pPr>
      <w:r>
        <w:rPr>
          <w:b/>
          <w:noProof/>
          <w:sz w:val="24"/>
        </w:rPr>
        <w:t>3GPP TSG-</w:t>
      </w:r>
      <w:r w:rsidR="007810A9">
        <w:fldChar w:fldCharType="begin"/>
      </w:r>
      <w:r w:rsidR="007810A9">
        <w:instrText xml:space="preserve"> DOCPROPERTY  TSG/WGRef  \* MERGEFORMAT </w:instrText>
      </w:r>
      <w:r w:rsidR="007810A9">
        <w:fldChar w:fldCharType="separate"/>
      </w:r>
      <w:r w:rsidR="00013725" w:rsidRPr="00013725">
        <w:rPr>
          <w:b/>
          <w:noProof/>
          <w:sz w:val="24"/>
        </w:rPr>
        <w:t>RAN5</w:t>
      </w:r>
      <w:r w:rsidR="007810A9">
        <w:rPr>
          <w:b/>
          <w:noProof/>
          <w:sz w:val="24"/>
        </w:rPr>
        <w:fldChar w:fldCharType="end"/>
      </w:r>
      <w:r w:rsidR="00C66BA2">
        <w:rPr>
          <w:b/>
          <w:noProof/>
          <w:sz w:val="24"/>
        </w:rPr>
        <w:t xml:space="preserve"> </w:t>
      </w:r>
      <w:r>
        <w:rPr>
          <w:b/>
          <w:noProof/>
          <w:sz w:val="24"/>
        </w:rPr>
        <w:t>Meeting #</w:t>
      </w:r>
      <w:r w:rsidR="007810A9">
        <w:fldChar w:fldCharType="begin"/>
      </w:r>
      <w:r w:rsidR="007810A9">
        <w:instrText xml:space="preserve"> DOCPROPERTY  MtgSeq  \* MERGEFORMAT </w:instrText>
      </w:r>
      <w:r w:rsidR="007810A9">
        <w:fldChar w:fldCharType="separate"/>
      </w:r>
      <w:r w:rsidR="00013725" w:rsidRPr="00013725">
        <w:rPr>
          <w:b/>
          <w:noProof/>
          <w:sz w:val="24"/>
        </w:rPr>
        <w:t>94</w:t>
      </w:r>
      <w:r w:rsidR="007810A9">
        <w:rPr>
          <w:b/>
          <w:noProof/>
          <w:sz w:val="24"/>
        </w:rPr>
        <w:fldChar w:fldCharType="end"/>
      </w:r>
      <w:r w:rsidR="007810A9">
        <w:fldChar w:fldCharType="begin"/>
      </w:r>
      <w:r w:rsidR="007810A9">
        <w:instrText xml:space="preserve"> DOCPROPERTY  MtgTitle  \* MERGEFORMAT </w:instrText>
      </w:r>
      <w:r w:rsidR="007810A9">
        <w:fldChar w:fldCharType="separate"/>
      </w:r>
      <w:r w:rsidR="00013725" w:rsidRPr="00013725">
        <w:rPr>
          <w:b/>
          <w:noProof/>
          <w:sz w:val="24"/>
        </w:rPr>
        <w:t>-e</w:t>
      </w:r>
      <w:r w:rsidR="007810A9">
        <w:rPr>
          <w:b/>
          <w:noProof/>
          <w:sz w:val="24"/>
        </w:rPr>
        <w:fldChar w:fldCharType="end"/>
      </w:r>
      <w:r>
        <w:rPr>
          <w:b/>
          <w:i/>
          <w:noProof/>
          <w:sz w:val="28"/>
        </w:rPr>
        <w:tab/>
      </w:r>
      <w:r w:rsidR="007810A9">
        <w:fldChar w:fldCharType="begin"/>
      </w:r>
      <w:r w:rsidR="007810A9">
        <w:instrText xml:space="preserve"> DOCPROPERTY  Tdoc#  \* MERGEFORMAT </w:instrText>
      </w:r>
      <w:r w:rsidR="007810A9">
        <w:fldChar w:fldCharType="separate"/>
      </w:r>
      <w:r w:rsidR="001823A7" w:rsidRPr="001823A7">
        <w:rPr>
          <w:b/>
          <w:i/>
          <w:noProof/>
          <w:sz w:val="28"/>
        </w:rPr>
        <w:t>R5-220890</w:t>
      </w:r>
      <w:r w:rsidR="007810A9">
        <w:rPr>
          <w:b/>
          <w:i/>
          <w:noProof/>
          <w:sz w:val="28"/>
        </w:rPr>
        <w:fldChar w:fldCharType="end"/>
      </w:r>
    </w:p>
    <w:p w14:paraId="7CB45193" w14:textId="782718A1" w:rsidR="001E41F3" w:rsidRDefault="007810A9"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A01E6" w:rsidR="001E41F3" w:rsidRPr="00410371" w:rsidRDefault="007810A9" w:rsidP="00E13F3D">
            <w:pPr>
              <w:pStyle w:val="CRCoverPage"/>
              <w:spacing w:after="0"/>
              <w:jc w:val="right"/>
              <w:rPr>
                <w:b/>
                <w:noProof/>
                <w:sz w:val="28"/>
              </w:rPr>
            </w:pPr>
            <w:r>
              <w:fldChar w:fldCharType="begin"/>
            </w:r>
            <w:r>
              <w:instrText xml:space="preserve"> DOCPROPERTY  Spec#  \* MERGEFORMAT </w:instrText>
            </w:r>
            <w:r>
              <w:fldChar w:fldCharType="separate"/>
            </w:r>
            <w:r w:rsidR="00534DB8" w:rsidRPr="00534DB8">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09B2B" w:rsidR="001E41F3" w:rsidRPr="00410371" w:rsidRDefault="007810A9" w:rsidP="00547111">
            <w:pPr>
              <w:pStyle w:val="CRCoverPage"/>
              <w:spacing w:after="0"/>
              <w:rPr>
                <w:noProof/>
              </w:rPr>
            </w:pPr>
            <w:r>
              <w:fldChar w:fldCharType="begin"/>
            </w:r>
            <w:r>
              <w:instrText xml:space="preserve"> DOCPROPERTY  Cr#  \* MERGEFORMAT </w:instrText>
            </w:r>
            <w:r>
              <w:fldChar w:fldCharType="separate"/>
            </w:r>
            <w:r w:rsidR="001823A7" w:rsidRPr="001823A7">
              <w:rPr>
                <w:b/>
                <w:noProof/>
                <w:sz w:val="28"/>
              </w:rPr>
              <w:t>2257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810A9"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7810A9">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29A3F" w:rsidR="001E41F3" w:rsidRDefault="007810A9">
            <w:pPr>
              <w:pStyle w:val="CRCoverPage"/>
              <w:spacing w:after="0"/>
              <w:ind w:left="100"/>
              <w:rPr>
                <w:noProof/>
              </w:rPr>
            </w:pPr>
            <w:r>
              <w:fldChar w:fldCharType="begin"/>
            </w:r>
            <w:r>
              <w:instrText xml:space="preserve"> DOCPROPERTY  CrTitle  \* MERGEFORMAT </w:instrText>
            </w:r>
            <w:r>
              <w:fldChar w:fldCharType="separate"/>
            </w:r>
            <w:r w:rsidR="00EF0D86">
              <w:t>Correction to test channel bandwidth for n38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61A0E" w:rsidR="001E41F3" w:rsidRDefault="007810A9">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810A9"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77F79" w:rsidR="001E41F3" w:rsidRDefault="007810A9">
            <w:pPr>
              <w:pStyle w:val="CRCoverPage"/>
              <w:spacing w:after="0"/>
              <w:ind w:left="100"/>
              <w:rPr>
                <w:noProof/>
              </w:rPr>
            </w:pPr>
            <w:r>
              <w:fldChar w:fldCharType="begin"/>
            </w:r>
            <w:r>
              <w:instrText xml:space="preserve"> DOCPROPERTY  RelatedWis  \* MERGEFORMAT </w:instrText>
            </w:r>
            <w:r>
              <w:fldChar w:fldCharType="separate"/>
            </w:r>
            <w:r w:rsidR="00FF41B7">
              <w:rPr>
                <w:noProof/>
              </w:rPr>
              <w:t>NR_bands_BW</w:t>
            </w:r>
            <w:r w:rsidR="00FF41B7">
              <w:t>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810A9">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810A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810A9">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E05C1" w:rsidR="001E41F3" w:rsidRDefault="00B04182">
            <w:pPr>
              <w:pStyle w:val="CRCoverPage"/>
              <w:spacing w:after="0"/>
              <w:ind w:left="100"/>
              <w:rPr>
                <w:noProof/>
              </w:rPr>
            </w:pPr>
            <w:r>
              <w:rPr>
                <w:noProof/>
                <w:lang w:eastAsia="ja-JP"/>
              </w:rPr>
              <w:t xml:space="preserve">The </w:t>
            </w:r>
            <w:r w:rsidR="00EF0D86">
              <w:rPr>
                <w:noProof/>
                <w:lang w:eastAsia="ja-JP"/>
              </w:rPr>
              <w:t xml:space="preserve">new </w:t>
            </w:r>
            <w:r>
              <w:rPr>
                <w:noProof/>
                <w:lang w:eastAsia="ja-JP"/>
              </w:rPr>
              <w:t>R</w:t>
            </w:r>
            <w:r w:rsidR="00EF0D86">
              <w:rPr>
                <w:noProof/>
                <w:lang w:eastAsia="ja-JP"/>
              </w:rPr>
              <w:t>el-</w:t>
            </w:r>
            <w:r>
              <w:rPr>
                <w:noProof/>
                <w:lang w:eastAsia="ja-JP"/>
              </w:rPr>
              <w:t xml:space="preserve">16 CBW </w:t>
            </w:r>
            <w:r w:rsidR="00EF0D86">
              <w:rPr>
                <w:noProof/>
                <w:lang w:eastAsia="ja-JP"/>
              </w:rPr>
              <w:t>40MHz for</w:t>
            </w:r>
            <w:r>
              <w:rPr>
                <w:noProof/>
                <w:lang w:eastAsia="ja-JP"/>
              </w:rPr>
              <w:t xml:space="preserve"> n38 is currently missing in</w:t>
            </w:r>
            <w:r w:rsidR="00EF0D86">
              <w:rPr>
                <w:noProof/>
                <w:lang w:eastAsia="ja-JP"/>
              </w:rPr>
              <w:t xml:space="preserve"> Table 4.3.1.0A-1 and 4.3.1.0C-1.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82071" w14:textId="0D6B6050" w:rsidR="00B04182" w:rsidRDefault="00B04182" w:rsidP="00B04182">
            <w:pPr>
              <w:pStyle w:val="CRCoverPage"/>
              <w:numPr>
                <w:ilvl w:val="0"/>
                <w:numId w:val="1"/>
              </w:numPr>
              <w:spacing w:after="0"/>
              <w:rPr>
                <w:noProof/>
                <w:lang w:eastAsia="ja-JP"/>
              </w:rPr>
            </w:pPr>
            <w:r>
              <w:rPr>
                <w:noProof/>
                <w:lang w:eastAsia="ja-JP"/>
              </w:rPr>
              <w:t>Add 25MHz to Mid test CBW of n38 in Table 4.3.1.0A-1</w:t>
            </w:r>
          </w:p>
          <w:p w14:paraId="6B5AA66A" w14:textId="0FAF2A0B" w:rsidR="00B04182" w:rsidRDefault="00B04182" w:rsidP="00B04182">
            <w:pPr>
              <w:pStyle w:val="CRCoverPage"/>
              <w:numPr>
                <w:ilvl w:val="0"/>
                <w:numId w:val="1"/>
              </w:numPr>
              <w:spacing w:after="0"/>
              <w:rPr>
                <w:noProof/>
                <w:lang w:eastAsia="ja-JP"/>
              </w:rPr>
            </w:pPr>
            <w:r>
              <w:rPr>
                <w:rFonts w:hint="eastAsia"/>
                <w:noProof/>
                <w:lang w:eastAsia="ja-JP"/>
              </w:rPr>
              <w:t>A</w:t>
            </w:r>
            <w:r>
              <w:rPr>
                <w:noProof/>
                <w:lang w:eastAsia="ja-JP"/>
              </w:rPr>
              <w:t>dd Note 9 to Table 4.3.1.0A-1</w:t>
            </w:r>
          </w:p>
          <w:p w14:paraId="31C656EC" w14:textId="67AE50E3" w:rsidR="00B04182" w:rsidRPr="00B04182" w:rsidRDefault="00B04182" w:rsidP="00B04182">
            <w:pPr>
              <w:pStyle w:val="CRCoverPage"/>
              <w:numPr>
                <w:ilvl w:val="0"/>
                <w:numId w:val="1"/>
              </w:numPr>
              <w:spacing w:after="0"/>
              <w:rPr>
                <w:noProof/>
                <w:lang w:eastAsia="ja-JP"/>
              </w:rPr>
            </w:pPr>
            <w:r>
              <w:rPr>
                <w:noProof/>
                <w:lang w:eastAsia="ja-JP"/>
              </w:rPr>
              <w:t>Add 40MHz to High test CBW of n38 in Table 4.3.1.0C-1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3994E" w:rsidR="001E41F3" w:rsidRDefault="00B04182">
            <w:pPr>
              <w:pStyle w:val="CRCoverPage"/>
              <w:spacing w:after="0"/>
              <w:ind w:left="100"/>
              <w:rPr>
                <w:noProof/>
              </w:rPr>
            </w:pPr>
            <w:r>
              <w:rPr>
                <w:noProof/>
                <w:lang w:eastAsia="ja-JP"/>
              </w:rPr>
              <w:t>No test coverage for new Rel-1</w:t>
            </w:r>
            <w:r w:rsidR="00EF0D86">
              <w:rPr>
                <w:noProof/>
                <w:lang w:eastAsia="ja-JP"/>
              </w:rPr>
              <w:t>6</w:t>
            </w:r>
            <w:r>
              <w:rPr>
                <w:noProof/>
                <w:lang w:eastAsia="ja-JP"/>
              </w:rPr>
              <w:t xml:space="preserve">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C723D" w:rsidR="001E41F3" w:rsidRDefault="00EF0D86">
            <w:pPr>
              <w:pStyle w:val="CRCoverPage"/>
              <w:spacing w:after="0"/>
              <w:ind w:left="100"/>
              <w:rPr>
                <w:noProof/>
                <w:lang w:eastAsia="ja-JP"/>
              </w:rPr>
            </w:pPr>
            <w:r>
              <w:rPr>
                <w:rFonts w:hint="eastAsia"/>
                <w:noProof/>
                <w:lang w:eastAsia="ja-JP"/>
              </w:rPr>
              <w:t>4</w:t>
            </w:r>
            <w:r>
              <w:rPr>
                <w:noProof/>
                <w:lang w:eastAsia="ja-JP"/>
              </w:rPr>
              <w:t>.3.1.0A, 4.3.1.0C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5FF2" w:rsidR="001E41F3" w:rsidRDefault="00B0418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A937F" w:rsidR="001E41F3" w:rsidRDefault="00B0418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914AD" w:rsidR="001E41F3" w:rsidRDefault="00B0418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E9D2389" w14:textId="77777777" w:rsidR="00B04182" w:rsidRPr="00F15EBF" w:rsidRDefault="00B04182" w:rsidP="00B04182">
      <w:pPr>
        <w:pStyle w:val="4"/>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F15EBF">
        <w:t>4.3.1.0A</w:t>
      </w:r>
      <w:r w:rsidRPr="00F15EBF">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691934" w14:textId="77777777" w:rsidR="00B04182" w:rsidRPr="00F15EBF" w:rsidRDefault="00B04182" w:rsidP="00B04182">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43F8E94F" w14:textId="77777777" w:rsidR="00B04182" w:rsidRPr="00F15EBF" w:rsidRDefault="00B04182" w:rsidP="00B04182">
      <w:pPr>
        <w:pStyle w:val="TH"/>
        <w:rPr>
          <w:rFonts w:eastAsia="游明朝"/>
        </w:rPr>
      </w:pPr>
      <w:r w:rsidRPr="00F15EBF">
        <w:rPr>
          <w:rFonts w:eastAsia="游明朝"/>
        </w:rPr>
        <w:lastRenderedPageBreak/>
        <w:t>Table 4.3.1</w:t>
      </w:r>
      <w:r w:rsidRPr="00BC5476">
        <w:rPr>
          <w:rFonts w:eastAsia="游明朝"/>
        </w:rPr>
        <w:t>.0A</w:t>
      </w:r>
      <w:r w:rsidRPr="00F15EBF">
        <w:rPr>
          <w:rFonts w:eastAsia="游明朝"/>
        </w:rPr>
        <w:t>-1: Mid Test Channel bandwidths for each NR band, FR1</w:t>
      </w:r>
    </w:p>
    <w:tbl>
      <w:tblPr>
        <w:tblW w:w="2199" w:type="pct"/>
        <w:jc w:val="center"/>
        <w:tblLook w:val="04A0" w:firstRow="1" w:lastRow="0" w:firstColumn="1" w:lastColumn="0" w:noHBand="0" w:noVBand="1"/>
      </w:tblPr>
      <w:tblGrid>
        <w:gridCol w:w="856"/>
        <w:gridCol w:w="3374"/>
      </w:tblGrid>
      <w:tr w:rsidR="00B04182" w:rsidRPr="00F15EBF" w14:paraId="5F1BB8CA" w14:textId="77777777" w:rsidTr="002620D1">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3F1B5AA2" w14:textId="77777777" w:rsidR="00B04182" w:rsidRPr="00F15EBF" w:rsidRDefault="00B04182" w:rsidP="002620D1">
            <w:pPr>
              <w:pStyle w:val="TAH"/>
              <w:rPr>
                <w:rFonts w:eastAsia="游明朝"/>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1770D803" w14:textId="77777777" w:rsidR="00B04182" w:rsidRPr="00F15EBF" w:rsidRDefault="00B04182" w:rsidP="002620D1">
            <w:pPr>
              <w:pStyle w:val="TAH"/>
              <w:rPr>
                <w:rFonts w:eastAsia="游明朝"/>
              </w:rPr>
            </w:pPr>
            <w:r>
              <w:rPr>
                <w:b w:val="0"/>
                <w:lang w:val="en-US" w:eastAsia="zh-CN"/>
              </w:rPr>
              <w:t>UE Mid Test Channel bandwidth</w:t>
            </w:r>
            <w:r>
              <w:rPr>
                <w:b w:val="0"/>
                <w:lang w:val="en-US" w:eastAsia="zh-CN"/>
              </w:rPr>
              <w:br/>
              <w:t>[MHz]</w:t>
            </w:r>
          </w:p>
        </w:tc>
      </w:tr>
      <w:tr w:rsidR="00B04182" w:rsidRPr="00F15EBF" w14:paraId="45714367"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58D0515" w14:textId="77777777" w:rsidR="00B04182" w:rsidRPr="00F15EBF" w:rsidRDefault="00B04182" w:rsidP="002620D1">
            <w:pPr>
              <w:pStyle w:val="TAC"/>
              <w:rPr>
                <w:rFonts w:eastAsia="游明朝"/>
              </w:rPr>
            </w:pPr>
            <w:r w:rsidRPr="00F15EBF">
              <w:rPr>
                <w:rFonts w:eastAsia="游明朝"/>
              </w:rPr>
              <w:t>n1</w:t>
            </w:r>
          </w:p>
        </w:tc>
        <w:tc>
          <w:tcPr>
            <w:tcW w:w="3988" w:type="pct"/>
            <w:tcBorders>
              <w:top w:val="single" w:sz="4" w:space="0" w:color="auto"/>
              <w:left w:val="single" w:sz="4" w:space="0" w:color="auto"/>
              <w:bottom w:val="single" w:sz="4" w:space="0" w:color="auto"/>
              <w:right w:val="single" w:sz="4" w:space="0" w:color="auto"/>
            </w:tcBorders>
          </w:tcPr>
          <w:p w14:paraId="4E08DF74"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6</w:t>
            </w:r>
            <w:r w:rsidRPr="00F15EBF">
              <w:rPr>
                <w:rFonts w:eastAsia="游明朝"/>
              </w:rPr>
              <w:t>, 2</w:t>
            </w:r>
            <w:r>
              <w:rPr>
                <w:rFonts w:eastAsia="游明朝" w:hint="eastAsia"/>
              </w:rPr>
              <w:t>5</w:t>
            </w:r>
            <w:r w:rsidRPr="00F15EBF">
              <w:rPr>
                <w:rFonts w:eastAsia="游明朝"/>
                <w:vertAlign w:val="superscript"/>
              </w:rPr>
              <w:t>7</w:t>
            </w:r>
          </w:p>
        </w:tc>
      </w:tr>
      <w:tr w:rsidR="00B04182" w:rsidRPr="00F15EBF" w14:paraId="1A0F0A78"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5338D3A" w14:textId="77777777" w:rsidR="00B04182" w:rsidRPr="00F15EBF" w:rsidRDefault="00B04182" w:rsidP="002620D1">
            <w:pPr>
              <w:pStyle w:val="TAC"/>
              <w:rPr>
                <w:rFonts w:eastAsia="游明朝"/>
              </w:rPr>
            </w:pPr>
            <w:r w:rsidRPr="00F15EBF">
              <w:rPr>
                <w:rFonts w:eastAsia="游明朝"/>
              </w:rPr>
              <w:t>n2</w:t>
            </w:r>
          </w:p>
        </w:tc>
        <w:tc>
          <w:tcPr>
            <w:tcW w:w="3988" w:type="pct"/>
            <w:tcBorders>
              <w:top w:val="single" w:sz="4" w:space="0" w:color="auto"/>
              <w:left w:val="single" w:sz="4" w:space="0" w:color="auto"/>
              <w:bottom w:val="single" w:sz="4" w:space="0" w:color="auto"/>
              <w:right w:val="single" w:sz="4" w:space="0" w:color="auto"/>
            </w:tcBorders>
            <w:hideMark/>
          </w:tcPr>
          <w:p w14:paraId="45BDB67F" w14:textId="77777777" w:rsidR="00B04182" w:rsidRPr="00F15EBF" w:rsidRDefault="00B04182" w:rsidP="002620D1">
            <w:pPr>
              <w:pStyle w:val="TAC"/>
              <w:rPr>
                <w:rFonts w:eastAsia="游明朝"/>
              </w:rPr>
            </w:pPr>
            <w:r w:rsidRPr="00F15EBF">
              <w:rPr>
                <w:rFonts w:eastAsia="游明朝"/>
              </w:rPr>
              <w:t>15</w:t>
            </w:r>
          </w:p>
        </w:tc>
      </w:tr>
      <w:tr w:rsidR="00B04182" w:rsidRPr="00F15EBF" w14:paraId="113D67E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E115963" w14:textId="77777777" w:rsidR="00B04182" w:rsidRPr="00F15EBF" w:rsidRDefault="00B04182" w:rsidP="002620D1">
            <w:pPr>
              <w:pStyle w:val="TAC"/>
              <w:rPr>
                <w:rFonts w:eastAsia="游明朝"/>
              </w:rPr>
            </w:pPr>
            <w:r w:rsidRPr="00F15EBF">
              <w:rPr>
                <w:rFonts w:eastAsia="游明朝"/>
              </w:rPr>
              <w:t>n3</w:t>
            </w:r>
          </w:p>
        </w:tc>
        <w:tc>
          <w:tcPr>
            <w:tcW w:w="3988" w:type="pct"/>
            <w:tcBorders>
              <w:top w:val="single" w:sz="4" w:space="0" w:color="auto"/>
              <w:left w:val="single" w:sz="4" w:space="0" w:color="auto"/>
              <w:bottom w:val="single" w:sz="4" w:space="0" w:color="auto"/>
              <w:right w:val="single" w:sz="4" w:space="0" w:color="auto"/>
            </w:tcBorders>
            <w:hideMark/>
          </w:tcPr>
          <w:p w14:paraId="0A9F02DC" w14:textId="77777777" w:rsidR="00B04182" w:rsidRPr="00F15EBF" w:rsidRDefault="00B04182" w:rsidP="002620D1">
            <w:pPr>
              <w:pStyle w:val="TAC"/>
              <w:rPr>
                <w:rFonts w:eastAsia="游明朝"/>
              </w:rPr>
            </w:pPr>
            <w:r>
              <w:rPr>
                <w:rFonts w:eastAsia="游明朝"/>
              </w:rPr>
              <w:t>20</w:t>
            </w:r>
          </w:p>
        </w:tc>
      </w:tr>
      <w:tr w:rsidR="00B04182" w:rsidRPr="00F15EBF" w14:paraId="6B803D6E"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BC6A775" w14:textId="77777777" w:rsidR="00B04182" w:rsidRPr="00F15EBF" w:rsidRDefault="00B04182" w:rsidP="002620D1">
            <w:pPr>
              <w:pStyle w:val="TAC"/>
              <w:rPr>
                <w:rFonts w:eastAsia="游明朝"/>
              </w:rPr>
            </w:pPr>
            <w:r w:rsidRPr="00F15EBF">
              <w:rPr>
                <w:rFonts w:eastAsia="游明朝"/>
              </w:rPr>
              <w:t>n5</w:t>
            </w:r>
          </w:p>
        </w:tc>
        <w:tc>
          <w:tcPr>
            <w:tcW w:w="3988" w:type="pct"/>
            <w:tcBorders>
              <w:top w:val="single" w:sz="4" w:space="0" w:color="auto"/>
              <w:left w:val="single" w:sz="4" w:space="0" w:color="auto"/>
              <w:bottom w:val="single" w:sz="4" w:space="0" w:color="auto"/>
              <w:right w:val="single" w:sz="4" w:space="0" w:color="auto"/>
            </w:tcBorders>
            <w:hideMark/>
          </w:tcPr>
          <w:p w14:paraId="0F131E5B" w14:textId="77777777" w:rsidR="00B04182" w:rsidRPr="00F15EBF" w:rsidRDefault="00B04182" w:rsidP="002620D1">
            <w:pPr>
              <w:pStyle w:val="TAC"/>
              <w:rPr>
                <w:rFonts w:eastAsia="游明朝"/>
              </w:rPr>
            </w:pPr>
            <w:r w:rsidRPr="00F15EBF">
              <w:rPr>
                <w:rFonts w:eastAsia="游明朝"/>
              </w:rPr>
              <w:t>15</w:t>
            </w:r>
          </w:p>
        </w:tc>
      </w:tr>
      <w:tr w:rsidR="00B04182" w:rsidRPr="00F15EBF" w14:paraId="177DF474"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1C1A3E4" w14:textId="77777777" w:rsidR="00B04182" w:rsidRPr="00F15EBF" w:rsidRDefault="00B04182" w:rsidP="002620D1">
            <w:pPr>
              <w:pStyle w:val="TAC"/>
              <w:rPr>
                <w:rFonts w:eastAsia="游明朝"/>
              </w:rPr>
            </w:pPr>
            <w:r w:rsidRPr="00F15EBF">
              <w:rPr>
                <w:rFonts w:eastAsia="游明朝"/>
              </w:rPr>
              <w:t>n7</w:t>
            </w:r>
          </w:p>
        </w:tc>
        <w:tc>
          <w:tcPr>
            <w:tcW w:w="3988" w:type="pct"/>
            <w:tcBorders>
              <w:top w:val="single" w:sz="4" w:space="0" w:color="auto"/>
              <w:left w:val="single" w:sz="4" w:space="0" w:color="auto"/>
              <w:bottom w:val="single" w:sz="4" w:space="0" w:color="auto"/>
              <w:right w:val="single" w:sz="4" w:space="0" w:color="auto"/>
            </w:tcBorders>
            <w:hideMark/>
          </w:tcPr>
          <w:p w14:paraId="6CB93047"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6</w:t>
            </w:r>
            <w:r w:rsidRPr="00F15EBF">
              <w:rPr>
                <w:rFonts w:eastAsia="游明朝"/>
              </w:rPr>
              <w:t>, 2</w:t>
            </w:r>
            <w:r>
              <w:rPr>
                <w:rFonts w:eastAsia="游明朝" w:hint="eastAsia"/>
              </w:rPr>
              <w:t>5</w:t>
            </w:r>
            <w:r w:rsidRPr="00F15EBF">
              <w:rPr>
                <w:rFonts w:eastAsia="游明朝"/>
                <w:vertAlign w:val="superscript"/>
              </w:rPr>
              <w:t>7</w:t>
            </w:r>
          </w:p>
        </w:tc>
      </w:tr>
      <w:tr w:rsidR="00B04182" w:rsidRPr="00F15EBF" w14:paraId="2A7CC60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617C5E7" w14:textId="77777777" w:rsidR="00B04182" w:rsidRPr="00F15EBF" w:rsidRDefault="00B04182" w:rsidP="002620D1">
            <w:pPr>
              <w:pStyle w:val="TAC"/>
              <w:rPr>
                <w:rFonts w:eastAsia="游明朝"/>
              </w:rPr>
            </w:pPr>
            <w:r w:rsidRPr="00F15EBF">
              <w:rPr>
                <w:rFonts w:eastAsia="游明朝"/>
              </w:rPr>
              <w:t>n8</w:t>
            </w:r>
          </w:p>
        </w:tc>
        <w:tc>
          <w:tcPr>
            <w:tcW w:w="3988" w:type="pct"/>
            <w:tcBorders>
              <w:top w:val="single" w:sz="4" w:space="0" w:color="auto"/>
              <w:left w:val="single" w:sz="4" w:space="0" w:color="auto"/>
              <w:bottom w:val="single" w:sz="4" w:space="0" w:color="auto"/>
              <w:right w:val="single" w:sz="4" w:space="0" w:color="auto"/>
            </w:tcBorders>
            <w:hideMark/>
          </w:tcPr>
          <w:p w14:paraId="69101EDC" w14:textId="77777777" w:rsidR="00B04182" w:rsidRPr="00F15EBF" w:rsidRDefault="00B04182" w:rsidP="002620D1">
            <w:pPr>
              <w:pStyle w:val="TAC"/>
              <w:rPr>
                <w:rFonts w:eastAsia="游明朝"/>
              </w:rPr>
            </w:pPr>
            <w:r w:rsidRPr="00F15EBF">
              <w:rPr>
                <w:rFonts w:eastAsia="游明朝"/>
              </w:rPr>
              <w:t>15</w:t>
            </w:r>
          </w:p>
        </w:tc>
      </w:tr>
      <w:tr w:rsidR="00B04182" w:rsidRPr="00F15EBF" w14:paraId="2689B0F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FC4ACF1" w14:textId="77777777" w:rsidR="00B04182" w:rsidRPr="00F15EBF" w:rsidRDefault="00B04182" w:rsidP="002620D1">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072B6336" w14:textId="77777777" w:rsidR="00B04182" w:rsidRPr="00F15EBF" w:rsidRDefault="00B04182" w:rsidP="002620D1">
            <w:pPr>
              <w:pStyle w:val="TAC"/>
              <w:rPr>
                <w:lang w:eastAsia="zh-CN"/>
              </w:rPr>
            </w:pPr>
            <w:r w:rsidRPr="00F15EBF">
              <w:rPr>
                <w:lang w:eastAsia="zh-CN"/>
              </w:rPr>
              <w:t>10</w:t>
            </w:r>
          </w:p>
        </w:tc>
      </w:tr>
      <w:tr w:rsidR="00B04182" w:rsidRPr="00554D4D" w14:paraId="5D0507A2"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B55A202" w14:textId="77777777" w:rsidR="00B04182" w:rsidRPr="00554D4D" w:rsidRDefault="00B04182" w:rsidP="002620D1">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6F34F0C1" w14:textId="77777777" w:rsidR="00B04182" w:rsidRPr="00554D4D" w:rsidRDefault="00B04182" w:rsidP="002620D1">
            <w:pPr>
              <w:keepNext/>
              <w:keepLines/>
              <w:spacing w:after="0"/>
              <w:jc w:val="center"/>
              <w:rPr>
                <w:rFonts w:ascii="Arial" w:hAnsi="Arial"/>
                <w:sz w:val="18"/>
                <w:lang w:eastAsia="zh-CN"/>
              </w:rPr>
            </w:pPr>
            <w:r w:rsidRPr="00554D4D">
              <w:rPr>
                <w:rFonts w:ascii="Arial" w:hAnsi="Arial"/>
                <w:sz w:val="18"/>
                <w:lang w:eastAsia="zh-CN"/>
              </w:rPr>
              <w:t>10</w:t>
            </w:r>
          </w:p>
        </w:tc>
      </w:tr>
      <w:tr w:rsidR="00B04182" w:rsidRPr="00F15EBF" w14:paraId="2829031C"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02C4DE" w14:textId="77777777" w:rsidR="00B04182" w:rsidRPr="00F15EBF" w:rsidRDefault="00B04182" w:rsidP="002620D1">
            <w:pPr>
              <w:pStyle w:val="TAC"/>
              <w:rPr>
                <w:rFonts w:eastAsia="游明朝"/>
              </w:rPr>
            </w:pPr>
            <w:r w:rsidRPr="00F15EBF">
              <w:rPr>
                <w:rFonts w:eastAsia="游明朝"/>
              </w:rPr>
              <w:t>n20</w:t>
            </w:r>
          </w:p>
        </w:tc>
        <w:tc>
          <w:tcPr>
            <w:tcW w:w="3988" w:type="pct"/>
            <w:tcBorders>
              <w:top w:val="single" w:sz="4" w:space="0" w:color="auto"/>
              <w:left w:val="single" w:sz="4" w:space="0" w:color="auto"/>
              <w:bottom w:val="single" w:sz="4" w:space="0" w:color="auto"/>
              <w:right w:val="single" w:sz="4" w:space="0" w:color="auto"/>
            </w:tcBorders>
            <w:hideMark/>
          </w:tcPr>
          <w:p w14:paraId="76474B84" w14:textId="77777777" w:rsidR="00B04182" w:rsidRPr="00F15EBF" w:rsidRDefault="00B04182" w:rsidP="002620D1">
            <w:pPr>
              <w:pStyle w:val="TAC"/>
              <w:rPr>
                <w:rFonts w:eastAsia="游明朝"/>
              </w:rPr>
            </w:pPr>
            <w:r w:rsidRPr="00F15EBF">
              <w:rPr>
                <w:rFonts w:eastAsia="游明朝"/>
              </w:rPr>
              <w:t>15</w:t>
            </w:r>
          </w:p>
        </w:tc>
      </w:tr>
      <w:tr w:rsidR="00B04182" w:rsidRPr="00F15EBF" w14:paraId="2EB71E53"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8692243" w14:textId="77777777" w:rsidR="00B04182" w:rsidRPr="00F15EBF" w:rsidRDefault="00B04182" w:rsidP="002620D1">
            <w:pPr>
              <w:pStyle w:val="TAC"/>
              <w:rPr>
                <w:rFonts w:eastAsia="游明朝"/>
              </w:rPr>
            </w:pPr>
            <w:r>
              <w:rPr>
                <w:rFonts w:eastAsia="游明朝"/>
              </w:rPr>
              <w:t>n24</w:t>
            </w:r>
          </w:p>
        </w:tc>
        <w:tc>
          <w:tcPr>
            <w:tcW w:w="3988" w:type="pct"/>
            <w:tcBorders>
              <w:top w:val="single" w:sz="4" w:space="0" w:color="auto"/>
              <w:left w:val="single" w:sz="4" w:space="0" w:color="auto"/>
              <w:bottom w:val="single" w:sz="4" w:space="0" w:color="auto"/>
              <w:right w:val="single" w:sz="4" w:space="0" w:color="auto"/>
            </w:tcBorders>
          </w:tcPr>
          <w:p w14:paraId="04543D0F" w14:textId="77777777" w:rsidR="00B04182" w:rsidRPr="00F15EBF" w:rsidRDefault="00B04182" w:rsidP="002620D1">
            <w:pPr>
              <w:pStyle w:val="TAC"/>
              <w:rPr>
                <w:rFonts w:eastAsia="游明朝"/>
              </w:rPr>
            </w:pPr>
            <w:r>
              <w:rPr>
                <w:rFonts w:eastAsia="游明朝"/>
              </w:rPr>
              <w:t>10</w:t>
            </w:r>
          </w:p>
        </w:tc>
      </w:tr>
      <w:tr w:rsidR="00B04182" w:rsidRPr="00F15EBF" w14:paraId="5772F5B7"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21320A2" w14:textId="77777777" w:rsidR="00B04182" w:rsidRPr="00F15EBF" w:rsidRDefault="00B04182" w:rsidP="002620D1">
            <w:pPr>
              <w:pStyle w:val="TAC"/>
              <w:rPr>
                <w:rFonts w:eastAsia="游明朝"/>
              </w:rPr>
            </w:pPr>
            <w:r w:rsidRPr="00F15EBF">
              <w:rPr>
                <w:rFonts w:eastAsia="游明朝"/>
              </w:rPr>
              <w:t>n25</w:t>
            </w:r>
          </w:p>
        </w:tc>
        <w:tc>
          <w:tcPr>
            <w:tcW w:w="3988" w:type="pct"/>
            <w:tcBorders>
              <w:top w:val="single" w:sz="4" w:space="0" w:color="auto"/>
              <w:left w:val="single" w:sz="4" w:space="0" w:color="auto"/>
              <w:bottom w:val="single" w:sz="4" w:space="0" w:color="auto"/>
              <w:right w:val="single" w:sz="4" w:space="0" w:color="auto"/>
            </w:tcBorders>
            <w:hideMark/>
          </w:tcPr>
          <w:p w14:paraId="72D7AF74" w14:textId="77777777" w:rsidR="00B04182" w:rsidRPr="00F15EBF" w:rsidRDefault="00B04182" w:rsidP="002620D1">
            <w:pPr>
              <w:pStyle w:val="TAC"/>
              <w:rPr>
                <w:rFonts w:eastAsia="游明朝"/>
              </w:rPr>
            </w:pPr>
            <w:r w:rsidRPr="00F15EBF">
              <w:rPr>
                <w:rFonts w:eastAsia="游明朝"/>
              </w:rPr>
              <w:t>15</w:t>
            </w:r>
          </w:p>
        </w:tc>
      </w:tr>
      <w:tr w:rsidR="00B04182" w:rsidRPr="00F15EBF" w14:paraId="431E577C"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04961FE" w14:textId="77777777" w:rsidR="00B04182" w:rsidRPr="00F15EBF" w:rsidRDefault="00B04182" w:rsidP="002620D1">
            <w:pPr>
              <w:pStyle w:val="TAC"/>
              <w:rPr>
                <w:rFonts w:eastAsia="游明朝"/>
              </w:rPr>
            </w:pPr>
            <w:r>
              <w:rPr>
                <w:rFonts w:eastAsia="游明朝"/>
              </w:rPr>
              <w:t>n26</w:t>
            </w:r>
          </w:p>
        </w:tc>
        <w:tc>
          <w:tcPr>
            <w:tcW w:w="3988" w:type="pct"/>
            <w:tcBorders>
              <w:top w:val="single" w:sz="4" w:space="0" w:color="auto"/>
              <w:left w:val="single" w:sz="4" w:space="0" w:color="auto"/>
              <w:bottom w:val="single" w:sz="4" w:space="0" w:color="auto"/>
              <w:right w:val="single" w:sz="4" w:space="0" w:color="auto"/>
            </w:tcBorders>
          </w:tcPr>
          <w:p w14:paraId="4A41386C" w14:textId="77777777" w:rsidR="00B04182" w:rsidRPr="00F15EBF" w:rsidRDefault="00B04182" w:rsidP="002620D1">
            <w:pPr>
              <w:pStyle w:val="TAC"/>
              <w:rPr>
                <w:rFonts w:eastAsia="游明朝"/>
              </w:rPr>
            </w:pPr>
            <w:r>
              <w:rPr>
                <w:rFonts w:eastAsia="游明朝"/>
              </w:rPr>
              <w:t>10</w:t>
            </w:r>
            <w:r w:rsidRPr="000D4C97">
              <w:rPr>
                <w:rFonts w:eastAsia="游明朝"/>
                <w:vertAlign w:val="superscript"/>
              </w:rPr>
              <w:t>8</w:t>
            </w:r>
          </w:p>
        </w:tc>
      </w:tr>
      <w:tr w:rsidR="00B04182" w:rsidRPr="00F15EBF" w14:paraId="221CDF18"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E0EF820" w14:textId="77777777" w:rsidR="00B04182" w:rsidRPr="00F15EBF" w:rsidRDefault="00B04182" w:rsidP="002620D1">
            <w:pPr>
              <w:pStyle w:val="TAC"/>
              <w:rPr>
                <w:rFonts w:eastAsia="游明朝"/>
              </w:rPr>
            </w:pPr>
            <w:r w:rsidRPr="00F15EBF">
              <w:rPr>
                <w:rFonts w:eastAsia="游明朝"/>
              </w:rPr>
              <w:t>n28</w:t>
            </w:r>
          </w:p>
        </w:tc>
        <w:tc>
          <w:tcPr>
            <w:tcW w:w="3988" w:type="pct"/>
            <w:tcBorders>
              <w:top w:val="single" w:sz="4" w:space="0" w:color="auto"/>
              <w:left w:val="single" w:sz="4" w:space="0" w:color="auto"/>
              <w:bottom w:val="single" w:sz="4" w:space="0" w:color="auto"/>
              <w:right w:val="single" w:sz="4" w:space="0" w:color="auto"/>
            </w:tcBorders>
            <w:hideMark/>
          </w:tcPr>
          <w:p w14:paraId="1F51D9CA" w14:textId="77777777" w:rsidR="00B04182" w:rsidRPr="00F15EBF" w:rsidRDefault="00B04182" w:rsidP="002620D1">
            <w:pPr>
              <w:pStyle w:val="TAC"/>
              <w:rPr>
                <w:rFonts w:eastAsia="游明朝"/>
              </w:rPr>
            </w:pPr>
            <w:r w:rsidRPr="00F15EBF">
              <w:rPr>
                <w:rFonts w:eastAsia="游明朝"/>
              </w:rPr>
              <w:t>15</w:t>
            </w:r>
          </w:p>
        </w:tc>
      </w:tr>
      <w:tr w:rsidR="00B04182" w:rsidRPr="00F15EBF" w14:paraId="74752F88"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8A764D9"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58D4BD76"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B04182" w:rsidRPr="00554D4D" w14:paraId="3FD9662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EAD622D" w14:textId="77777777" w:rsidR="00B04182" w:rsidRPr="00554D4D" w:rsidRDefault="00B04182" w:rsidP="002620D1">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6C9C363B" w14:textId="77777777" w:rsidR="00B04182" w:rsidRPr="00554D4D" w:rsidRDefault="00B04182" w:rsidP="002620D1">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B04182" w:rsidRPr="00F15EBF" w14:paraId="67F805CF"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22FBAA9" w14:textId="77777777" w:rsidR="00B04182" w:rsidRPr="00F15EBF" w:rsidRDefault="00B04182" w:rsidP="002620D1">
            <w:pPr>
              <w:pStyle w:val="TAC"/>
              <w:rPr>
                <w:rFonts w:eastAsia="游明朝"/>
              </w:rPr>
            </w:pPr>
            <w:r w:rsidRPr="00F15EBF">
              <w:rPr>
                <w:rFonts w:eastAsia="游明朝"/>
              </w:rPr>
              <w:t>n34</w:t>
            </w:r>
          </w:p>
        </w:tc>
        <w:tc>
          <w:tcPr>
            <w:tcW w:w="3988" w:type="pct"/>
            <w:tcBorders>
              <w:top w:val="single" w:sz="4" w:space="0" w:color="auto"/>
              <w:left w:val="single" w:sz="4" w:space="0" w:color="auto"/>
              <w:bottom w:val="single" w:sz="4" w:space="0" w:color="auto"/>
              <w:right w:val="single" w:sz="4" w:space="0" w:color="auto"/>
            </w:tcBorders>
            <w:hideMark/>
          </w:tcPr>
          <w:p w14:paraId="4C18A17D" w14:textId="77777777" w:rsidR="00B04182" w:rsidRPr="00F15EBF" w:rsidRDefault="00B04182" w:rsidP="002620D1">
            <w:pPr>
              <w:pStyle w:val="TAC"/>
              <w:rPr>
                <w:rFonts w:eastAsia="游明朝"/>
              </w:rPr>
            </w:pPr>
            <w:r w:rsidRPr="00F15EBF">
              <w:rPr>
                <w:rFonts w:eastAsia="游明朝"/>
              </w:rPr>
              <w:t>10</w:t>
            </w:r>
          </w:p>
        </w:tc>
      </w:tr>
      <w:tr w:rsidR="00B04182" w:rsidRPr="00F15EBF" w14:paraId="138B9532"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103C864" w14:textId="77777777" w:rsidR="00B04182" w:rsidRPr="00F15EBF" w:rsidRDefault="00B04182" w:rsidP="002620D1">
            <w:pPr>
              <w:pStyle w:val="TAC"/>
              <w:rPr>
                <w:rFonts w:eastAsia="游明朝"/>
              </w:rPr>
            </w:pPr>
            <w:r w:rsidRPr="00F15EBF">
              <w:rPr>
                <w:rFonts w:eastAsia="游明朝"/>
              </w:rPr>
              <w:t>n38</w:t>
            </w:r>
          </w:p>
        </w:tc>
        <w:tc>
          <w:tcPr>
            <w:tcW w:w="3988" w:type="pct"/>
            <w:tcBorders>
              <w:top w:val="single" w:sz="4" w:space="0" w:color="auto"/>
              <w:left w:val="single" w:sz="4" w:space="0" w:color="auto"/>
              <w:bottom w:val="single" w:sz="4" w:space="0" w:color="auto"/>
              <w:right w:val="single" w:sz="4" w:space="0" w:color="auto"/>
            </w:tcBorders>
            <w:hideMark/>
          </w:tcPr>
          <w:p w14:paraId="792B7745" w14:textId="266B5559" w:rsidR="00B04182" w:rsidRPr="00B04182" w:rsidRDefault="00B04182" w:rsidP="002620D1">
            <w:pPr>
              <w:pStyle w:val="TAC"/>
              <w:rPr>
                <w:rFonts w:eastAsia="游明朝"/>
                <w:vertAlign w:val="superscript"/>
              </w:rPr>
            </w:pPr>
            <w:r w:rsidRPr="00F15EBF">
              <w:rPr>
                <w:rFonts w:eastAsia="游明朝"/>
              </w:rPr>
              <w:t>15</w:t>
            </w:r>
            <w:ins w:id="21" w:author="Anritsu" w:date="2022-02-10T20:10:00Z">
              <w:r>
                <w:rPr>
                  <w:rFonts w:eastAsia="游明朝"/>
                  <w:vertAlign w:val="superscript"/>
                </w:rPr>
                <w:t>6</w:t>
              </w:r>
              <w:r>
                <w:rPr>
                  <w:rFonts w:eastAsia="游明朝"/>
                </w:rPr>
                <w:t>, 25</w:t>
              </w:r>
              <w:r>
                <w:rPr>
                  <w:rFonts w:eastAsia="游明朝"/>
                  <w:vertAlign w:val="superscript"/>
                </w:rPr>
                <w:t>9</w:t>
              </w:r>
            </w:ins>
          </w:p>
        </w:tc>
      </w:tr>
      <w:tr w:rsidR="00B04182" w:rsidRPr="00F15EBF" w14:paraId="6A390AC9"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CE74DD8" w14:textId="77777777" w:rsidR="00B04182" w:rsidRPr="00F15EBF" w:rsidRDefault="00B04182" w:rsidP="002620D1">
            <w:pPr>
              <w:pStyle w:val="TAC"/>
              <w:rPr>
                <w:rFonts w:eastAsia="游明朝"/>
              </w:rPr>
            </w:pPr>
            <w:r w:rsidRPr="00F15EBF">
              <w:rPr>
                <w:rFonts w:eastAsia="游明朝"/>
              </w:rPr>
              <w:t>n39</w:t>
            </w:r>
          </w:p>
        </w:tc>
        <w:tc>
          <w:tcPr>
            <w:tcW w:w="3988" w:type="pct"/>
            <w:tcBorders>
              <w:top w:val="single" w:sz="4" w:space="0" w:color="auto"/>
              <w:left w:val="single" w:sz="4" w:space="0" w:color="auto"/>
              <w:bottom w:val="single" w:sz="4" w:space="0" w:color="auto"/>
              <w:right w:val="single" w:sz="4" w:space="0" w:color="auto"/>
            </w:tcBorders>
          </w:tcPr>
          <w:p w14:paraId="00A23788" w14:textId="77777777" w:rsidR="00B04182" w:rsidRPr="00F15EBF" w:rsidRDefault="00B04182" w:rsidP="002620D1">
            <w:pPr>
              <w:pStyle w:val="TAC"/>
              <w:rPr>
                <w:rFonts w:eastAsia="游明朝"/>
              </w:rPr>
            </w:pPr>
            <w:r w:rsidRPr="00F15EBF">
              <w:rPr>
                <w:rFonts w:eastAsia="游明朝"/>
              </w:rPr>
              <w:t>20</w:t>
            </w:r>
          </w:p>
        </w:tc>
      </w:tr>
      <w:tr w:rsidR="00B04182" w:rsidRPr="00F15EBF" w14:paraId="4E6B997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5FAB92" w14:textId="77777777" w:rsidR="00B04182" w:rsidRPr="00F15EBF" w:rsidRDefault="00B04182" w:rsidP="002620D1">
            <w:pPr>
              <w:pStyle w:val="TAC"/>
              <w:rPr>
                <w:rFonts w:eastAsia="游明朝"/>
              </w:rPr>
            </w:pPr>
            <w:r w:rsidRPr="00F15EBF">
              <w:rPr>
                <w:rFonts w:eastAsia="游明朝"/>
              </w:rPr>
              <w:t>n40</w:t>
            </w:r>
          </w:p>
        </w:tc>
        <w:tc>
          <w:tcPr>
            <w:tcW w:w="3988" w:type="pct"/>
            <w:tcBorders>
              <w:top w:val="single" w:sz="4" w:space="0" w:color="auto"/>
              <w:left w:val="single" w:sz="4" w:space="0" w:color="auto"/>
              <w:bottom w:val="single" w:sz="4" w:space="0" w:color="auto"/>
              <w:right w:val="single" w:sz="4" w:space="0" w:color="auto"/>
            </w:tcBorders>
          </w:tcPr>
          <w:p w14:paraId="5645CA38" w14:textId="77777777" w:rsidR="00B04182" w:rsidRPr="00F15EBF" w:rsidRDefault="00B04182" w:rsidP="002620D1">
            <w:pPr>
              <w:pStyle w:val="TAC"/>
              <w:rPr>
                <w:rFonts w:eastAsia="游明朝"/>
              </w:rPr>
            </w:pPr>
            <w:r w:rsidRPr="00F15EBF">
              <w:rPr>
                <w:rFonts w:eastAsia="游明朝"/>
              </w:rPr>
              <w:t>30</w:t>
            </w:r>
          </w:p>
        </w:tc>
      </w:tr>
      <w:tr w:rsidR="00B04182" w:rsidRPr="00F15EBF" w14:paraId="0554E246"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0EA4863" w14:textId="77777777" w:rsidR="00B04182" w:rsidRPr="00F15EBF" w:rsidRDefault="00B04182" w:rsidP="002620D1">
            <w:pPr>
              <w:pStyle w:val="TAC"/>
              <w:rPr>
                <w:rFonts w:eastAsia="游明朝"/>
              </w:rPr>
            </w:pPr>
            <w:r w:rsidRPr="00F15EBF">
              <w:rPr>
                <w:rFonts w:eastAsia="游明朝"/>
              </w:rPr>
              <w:t>n41</w:t>
            </w:r>
          </w:p>
        </w:tc>
        <w:tc>
          <w:tcPr>
            <w:tcW w:w="3988" w:type="pct"/>
            <w:tcBorders>
              <w:top w:val="single" w:sz="4" w:space="0" w:color="auto"/>
              <w:left w:val="single" w:sz="4" w:space="0" w:color="auto"/>
              <w:bottom w:val="single" w:sz="4" w:space="0" w:color="auto"/>
              <w:right w:val="single" w:sz="4" w:space="0" w:color="auto"/>
            </w:tcBorders>
          </w:tcPr>
          <w:p w14:paraId="06E7CA9F" w14:textId="77777777" w:rsidR="00B04182" w:rsidRPr="00F15EBF" w:rsidRDefault="00B04182" w:rsidP="002620D1">
            <w:pPr>
              <w:pStyle w:val="TAC"/>
              <w:rPr>
                <w:rFonts w:eastAsia="游明朝"/>
              </w:rPr>
            </w:pPr>
            <w:r w:rsidRPr="00F15EBF">
              <w:rPr>
                <w:rFonts w:eastAsia="游明朝"/>
              </w:rPr>
              <w:t>60</w:t>
            </w:r>
          </w:p>
        </w:tc>
      </w:tr>
      <w:tr w:rsidR="00B04182" w:rsidRPr="00F15EBF" w14:paraId="2D9B4EF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47946DC"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5BA03EEF"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B04182" w:rsidRPr="00F15EBF" w14:paraId="40C690D7"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30072F" w14:textId="77777777" w:rsidR="00B04182" w:rsidRPr="00F15EBF" w:rsidRDefault="00B04182" w:rsidP="002620D1">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5F90602D" w14:textId="77777777" w:rsidR="00B04182" w:rsidRPr="00F15EBF" w:rsidRDefault="00B04182" w:rsidP="002620D1">
            <w:pPr>
              <w:pStyle w:val="TAC"/>
              <w:rPr>
                <w:rFonts w:eastAsia="SimSun"/>
                <w:lang w:eastAsia="zh-CN"/>
              </w:rPr>
            </w:pPr>
            <w:r w:rsidRPr="00F15EBF">
              <w:rPr>
                <w:lang w:eastAsia="zh-CN"/>
              </w:rPr>
              <w:t>20</w:t>
            </w:r>
          </w:p>
        </w:tc>
      </w:tr>
      <w:tr w:rsidR="00B04182" w:rsidRPr="00F15EBF" w14:paraId="3496274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CAF5090" w14:textId="77777777" w:rsidR="00B04182" w:rsidRPr="00F15EBF" w:rsidRDefault="00B04182" w:rsidP="002620D1">
            <w:pPr>
              <w:pStyle w:val="TAC"/>
              <w:rPr>
                <w:rFonts w:eastAsia="游明朝"/>
              </w:rPr>
            </w:pPr>
            <w:r w:rsidRPr="00F15EBF">
              <w:rPr>
                <w:rFonts w:eastAsia="游明朝"/>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CB27098" w14:textId="77777777" w:rsidR="00B04182" w:rsidRPr="00F15EBF" w:rsidRDefault="00B04182" w:rsidP="002620D1">
            <w:pPr>
              <w:pStyle w:val="TAC"/>
              <w:rPr>
                <w:rFonts w:eastAsia="游明朝"/>
              </w:rPr>
            </w:pPr>
            <w:r w:rsidRPr="00F15EBF">
              <w:rPr>
                <w:rFonts w:eastAsia="游明朝"/>
              </w:rPr>
              <w:t>5</w:t>
            </w:r>
          </w:p>
        </w:tc>
      </w:tr>
      <w:tr w:rsidR="00B04182" w:rsidRPr="00554D4D" w14:paraId="1F76B7D4"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F6C8648" w14:textId="77777777" w:rsidR="00B04182" w:rsidRPr="00554D4D" w:rsidRDefault="00B04182" w:rsidP="002620D1">
            <w:pPr>
              <w:keepNext/>
              <w:keepLines/>
              <w:spacing w:after="0"/>
              <w:jc w:val="center"/>
              <w:rPr>
                <w:rFonts w:ascii="Arial" w:eastAsia="游明朝" w:hAnsi="Arial"/>
                <w:sz w:val="18"/>
              </w:rPr>
            </w:pPr>
            <w:r w:rsidRPr="00554D4D">
              <w:rPr>
                <w:rFonts w:ascii="Arial" w:eastAsia="游明朝"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016875AA" w14:textId="77777777" w:rsidR="00B04182" w:rsidRPr="00554D4D" w:rsidRDefault="00B04182" w:rsidP="002620D1">
            <w:pPr>
              <w:keepNext/>
              <w:keepLines/>
              <w:spacing w:after="0"/>
              <w:jc w:val="center"/>
              <w:rPr>
                <w:rFonts w:ascii="Arial" w:eastAsia="游明朝" w:hAnsi="Arial"/>
                <w:sz w:val="18"/>
              </w:rPr>
            </w:pPr>
            <w:r w:rsidRPr="00554D4D">
              <w:rPr>
                <w:rFonts w:ascii="Arial" w:eastAsia="游明朝" w:hAnsi="Arial"/>
                <w:sz w:val="18"/>
              </w:rPr>
              <w:t>10</w:t>
            </w:r>
          </w:p>
        </w:tc>
      </w:tr>
      <w:tr w:rsidR="00B04182" w:rsidRPr="00F15EBF" w14:paraId="3EF2D8E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876F4EB"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769EA37D"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B04182" w:rsidRPr="00F15EBF" w14:paraId="3C1B37F6"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576DF2C" w14:textId="77777777" w:rsidR="00B04182" w:rsidRPr="00F15EBF" w:rsidRDefault="00B04182" w:rsidP="002620D1">
            <w:pPr>
              <w:pStyle w:val="TAC"/>
              <w:rPr>
                <w:rFonts w:eastAsia="游明朝"/>
              </w:rPr>
            </w:pPr>
            <w:r w:rsidRPr="00F15EBF">
              <w:rPr>
                <w:rFonts w:eastAsia="游明朝"/>
              </w:rPr>
              <w:t>n66</w:t>
            </w:r>
          </w:p>
        </w:tc>
        <w:tc>
          <w:tcPr>
            <w:tcW w:w="3988" w:type="pct"/>
            <w:tcBorders>
              <w:top w:val="single" w:sz="4" w:space="0" w:color="auto"/>
              <w:left w:val="single" w:sz="4" w:space="0" w:color="auto"/>
              <w:bottom w:val="single" w:sz="4" w:space="0" w:color="auto"/>
              <w:right w:val="single" w:sz="4" w:space="0" w:color="auto"/>
            </w:tcBorders>
            <w:hideMark/>
          </w:tcPr>
          <w:p w14:paraId="3C5C4DA3" w14:textId="77777777" w:rsidR="00B04182" w:rsidRPr="00F15EBF" w:rsidRDefault="00B04182" w:rsidP="002620D1">
            <w:pPr>
              <w:pStyle w:val="TAC"/>
              <w:rPr>
                <w:rFonts w:eastAsia="游明朝"/>
              </w:rPr>
            </w:pPr>
            <w:r w:rsidRPr="00F15EBF">
              <w:rPr>
                <w:rFonts w:eastAsia="游明朝"/>
              </w:rPr>
              <w:t>20</w:t>
            </w:r>
          </w:p>
        </w:tc>
      </w:tr>
      <w:tr w:rsidR="00B04182" w:rsidRPr="00F15EBF" w14:paraId="5C18960C"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B3EB8B9" w14:textId="77777777" w:rsidR="00B04182" w:rsidRPr="00F15EBF" w:rsidRDefault="00B04182" w:rsidP="002620D1">
            <w:pPr>
              <w:pStyle w:val="TAC"/>
              <w:rPr>
                <w:rFonts w:eastAsia="游明朝"/>
              </w:rPr>
            </w:pPr>
            <w:r w:rsidRPr="00F15EBF">
              <w:rPr>
                <w:rFonts w:eastAsia="游明朝"/>
              </w:rPr>
              <w:t>n70</w:t>
            </w:r>
          </w:p>
        </w:tc>
        <w:tc>
          <w:tcPr>
            <w:tcW w:w="3988" w:type="pct"/>
            <w:tcBorders>
              <w:top w:val="single" w:sz="4" w:space="0" w:color="auto"/>
              <w:left w:val="single" w:sz="4" w:space="0" w:color="auto"/>
              <w:bottom w:val="single" w:sz="4" w:space="0" w:color="auto"/>
              <w:right w:val="single" w:sz="4" w:space="0" w:color="auto"/>
            </w:tcBorders>
            <w:hideMark/>
          </w:tcPr>
          <w:p w14:paraId="304181AD" w14:textId="77777777" w:rsidR="00B04182" w:rsidRPr="00F15EBF" w:rsidRDefault="00B04182" w:rsidP="002620D1">
            <w:pPr>
              <w:pStyle w:val="TAC"/>
              <w:rPr>
                <w:rFonts w:eastAsia="游明朝"/>
              </w:rPr>
            </w:pPr>
            <w:r w:rsidRPr="00F15EBF">
              <w:rPr>
                <w:rFonts w:eastAsia="游明朝"/>
              </w:rPr>
              <w:t>15</w:t>
            </w:r>
          </w:p>
        </w:tc>
      </w:tr>
      <w:tr w:rsidR="00B04182" w:rsidRPr="00F15EBF" w14:paraId="3458E923"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6414026" w14:textId="77777777" w:rsidR="00B04182" w:rsidRPr="00F15EBF" w:rsidRDefault="00B04182" w:rsidP="002620D1">
            <w:pPr>
              <w:pStyle w:val="TAC"/>
              <w:rPr>
                <w:rFonts w:eastAsia="游明朝"/>
              </w:rPr>
            </w:pPr>
            <w:r w:rsidRPr="00F15EBF">
              <w:rPr>
                <w:rFonts w:eastAsia="游明朝"/>
              </w:rPr>
              <w:t>n71</w:t>
            </w:r>
          </w:p>
        </w:tc>
        <w:tc>
          <w:tcPr>
            <w:tcW w:w="3988" w:type="pct"/>
            <w:tcBorders>
              <w:top w:val="single" w:sz="4" w:space="0" w:color="auto"/>
              <w:left w:val="single" w:sz="4" w:space="0" w:color="auto"/>
              <w:bottom w:val="single" w:sz="4" w:space="0" w:color="auto"/>
              <w:right w:val="single" w:sz="4" w:space="0" w:color="auto"/>
            </w:tcBorders>
            <w:hideMark/>
          </w:tcPr>
          <w:p w14:paraId="0046B9F7" w14:textId="77777777" w:rsidR="00B04182" w:rsidRPr="00F15EBF" w:rsidRDefault="00B04182" w:rsidP="002620D1">
            <w:pPr>
              <w:pStyle w:val="TAC"/>
              <w:rPr>
                <w:rFonts w:eastAsia="游明朝"/>
              </w:rPr>
            </w:pPr>
            <w:r w:rsidRPr="00F15EBF">
              <w:rPr>
                <w:rFonts w:eastAsia="游明朝"/>
              </w:rPr>
              <w:t>10</w:t>
            </w:r>
          </w:p>
        </w:tc>
      </w:tr>
      <w:tr w:rsidR="00B04182" w:rsidRPr="00F15EBF" w14:paraId="7B114F7D"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1F4A43B" w14:textId="77777777" w:rsidR="00B04182" w:rsidRPr="00F15EBF" w:rsidRDefault="00B04182" w:rsidP="002620D1">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314D3C5B" w14:textId="77777777" w:rsidR="00B04182" w:rsidRPr="00F15EBF" w:rsidRDefault="00B04182" w:rsidP="002620D1">
            <w:pPr>
              <w:pStyle w:val="TAC"/>
              <w:rPr>
                <w:rFonts w:eastAsia="SimSun"/>
                <w:lang w:eastAsia="zh-CN"/>
              </w:rPr>
            </w:pPr>
            <w:r w:rsidRPr="00F15EBF">
              <w:rPr>
                <w:lang w:eastAsia="zh-CN"/>
              </w:rPr>
              <w:t>15</w:t>
            </w:r>
          </w:p>
        </w:tc>
      </w:tr>
      <w:tr w:rsidR="00B04182" w:rsidRPr="00F15EBF" w14:paraId="3E4AA9AD"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22365D8" w14:textId="77777777" w:rsidR="00B04182" w:rsidRPr="00F15EBF" w:rsidRDefault="00B04182" w:rsidP="002620D1">
            <w:pPr>
              <w:pStyle w:val="TAC"/>
              <w:rPr>
                <w:rFonts w:eastAsia="游明朝"/>
              </w:rPr>
            </w:pPr>
            <w:r w:rsidRPr="00F15EBF">
              <w:rPr>
                <w:rFonts w:eastAsia="游明朝"/>
              </w:rPr>
              <w:t>n75</w:t>
            </w:r>
          </w:p>
        </w:tc>
        <w:tc>
          <w:tcPr>
            <w:tcW w:w="3988" w:type="pct"/>
            <w:tcBorders>
              <w:top w:val="single" w:sz="4" w:space="0" w:color="auto"/>
              <w:left w:val="single" w:sz="4" w:space="0" w:color="auto"/>
              <w:bottom w:val="single" w:sz="4" w:space="0" w:color="auto"/>
              <w:right w:val="single" w:sz="4" w:space="0" w:color="auto"/>
            </w:tcBorders>
          </w:tcPr>
          <w:p w14:paraId="0306FDFE"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2</w:t>
            </w:r>
          </w:p>
        </w:tc>
      </w:tr>
      <w:tr w:rsidR="00B04182" w:rsidRPr="00F15EBF" w14:paraId="43123B55"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15C38BA" w14:textId="77777777" w:rsidR="00B04182" w:rsidRPr="00F15EBF" w:rsidRDefault="00B04182" w:rsidP="002620D1">
            <w:pPr>
              <w:pStyle w:val="TAC"/>
              <w:rPr>
                <w:rFonts w:eastAsia="游明朝"/>
              </w:rPr>
            </w:pPr>
            <w:r w:rsidRPr="00F15EBF">
              <w:rPr>
                <w:rFonts w:eastAsia="游明朝"/>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59F9111C"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2</w:t>
            </w:r>
          </w:p>
        </w:tc>
      </w:tr>
      <w:tr w:rsidR="00B04182" w:rsidRPr="00F15EBF" w14:paraId="69C966F1"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D7B15C1" w14:textId="77777777" w:rsidR="00B04182" w:rsidRPr="00F15EBF" w:rsidRDefault="00B04182" w:rsidP="002620D1">
            <w:pPr>
              <w:pStyle w:val="TAC"/>
              <w:rPr>
                <w:rFonts w:eastAsia="游明朝"/>
              </w:rPr>
            </w:pPr>
            <w:r w:rsidRPr="00F15EBF">
              <w:rPr>
                <w:rFonts w:eastAsia="游明朝"/>
              </w:rPr>
              <w:t>n77</w:t>
            </w:r>
          </w:p>
        </w:tc>
        <w:tc>
          <w:tcPr>
            <w:tcW w:w="3988" w:type="pct"/>
            <w:tcBorders>
              <w:top w:val="single" w:sz="4" w:space="0" w:color="auto"/>
              <w:left w:val="single" w:sz="4" w:space="0" w:color="auto"/>
              <w:bottom w:val="single" w:sz="4" w:space="0" w:color="auto"/>
              <w:right w:val="single" w:sz="4" w:space="0" w:color="auto"/>
            </w:tcBorders>
          </w:tcPr>
          <w:p w14:paraId="65FE59D6" w14:textId="77777777" w:rsidR="00B04182" w:rsidRPr="00F15EBF" w:rsidRDefault="00B04182" w:rsidP="002620D1">
            <w:pPr>
              <w:pStyle w:val="TAC"/>
              <w:rPr>
                <w:rFonts w:eastAsia="游明朝"/>
              </w:rPr>
            </w:pPr>
            <w:r w:rsidRPr="00F15EBF">
              <w:rPr>
                <w:rFonts w:eastAsia="游明朝"/>
              </w:rPr>
              <w:t>50</w:t>
            </w:r>
          </w:p>
        </w:tc>
      </w:tr>
      <w:tr w:rsidR="00B04182" w:rsidRPr="00F15EBF" w14:paraId="70FF4E66"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E7F2395" w14:textId="77777777" w:rsidR="00B04182" w:rsidRPr="00F15EBF" w:rsidRDefault="00B04182" w:rsidP="002620D1">
            <w:pPr>
              <w:pStyle w:val="TAC"/>
              <w:rPr>
                <w:rFonts w:eastAsia="游明朝"/>
              </w:rPr>
            </w:pPr>
            <w:r w:rsidRPr="00F15EBF">
              <w:rPr>
                <w:rFonts w:eastAsia="游明朝"/>
              </w:rPr>
              <w:t>n78</w:t>
            </w:r>
          </w:p>
        </w:tc>
        <w:tc>
          <w:tcPr>
            <w:tcW w:w="3988" w:type="pct"/>
            <w:tcBorders>
              <w:top w:val="single" w:sz="4" w:space="0" w:color="auto"/>
              <w:left w:val="single" w:sz="4" w:space="0" w:color="auto"/>
              <w:bottom w:val="single" w:sz="4" w:space="0" w:color="auto"/>
              <w:right w:val="single" w:sz="4" w:space="0" w:color="auto"/>
            </w:tcBorders>
            <w:hideMark/>
          </w:tcPr>
          <w:p w14:paraId="1E850AE2" w14:textId="77777777" w:rsidR="00B04182" w:rsidRPr="00F15EBF" w:rsidRDefault="00B04182" w:rsidP="002620D1">
            <w:pPr>
              <w:pStyle w:val="TAC"/>
              <w:rPr>
                <w:rFonts w:eastAsia="游明朝"/>
              </w:rPr>
            </w:pPr>
            <w:r w:rsidRPr="00F15EBF">
              <w:rPr>
                <w:rFonts w:eastAsia="游明朝"/>
              </w:rPr>
              <w:t>50</w:t>
            </w:r>
          </w:p>
        </w:tc>
      </w:tr>
      <w:tr w:rsidR="00B04182" w:rsidRPr="00F15EBF" w14:paraId="7B290614"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0D6F9824" w14:textId="77777777" w:rsidR="00B04182" w:rsidRPr="00F15EBF" w:rsidRDefault="00B04182" w:rsidP="002620D1">
            <w:pPr>
              <w:pStyle w:val="TAC"/>
              <w:rPr>
                <w:rFonts w:eastAsia="游明朝"/>
              </w:rPr>
            </w:pPr>
            <w:r w:rsidRPr="00F15EBF">
              <w:rPr>
                <w:rFonts w:eastAsia="游明朝"/>
              </w:rPr>
              <w:t>n79</w:t>
            </w:r>
          </w:p>
        </w:tc>
        <w:tc>
          <w:tcPr>
            <w:tcW w:w="3988" w:type="pct"/>
            <w:tcBorders>
              <w:top w:val="single" w:sz="4" w:space="0" w:color="auto"/>
              <w:left w:val="single" w:sz="4" w:space="0" w:color="auto"/>
              <w:bottom w:val="single" w:sz="4" w:space="0" w:color="auto"/>
              <w:right w:val="single" w:sz="4" w:space="0" w:color="auto"/>
            </w:tcBorders>
            <w:hideMark/>
          </w:tcPr>
          <w:p w14:paraId="0D2C64F0" w14:textId="77777777" w:rsidR="00B04182" w:rsidRPr="00F15EBF" w:rsidRDefault="00B04182" w:rsidP="002620D1">
            <w:pPr>
              <w:pStyle w:val="TAC"/>
              <w:rPr>
                <w:rFonts w:eastAsia="游明朝"/>
              </w:rPr>
            </w:pPr>
            <w:r w:rsidRPr="00F15EBF">
              <w:rPr>
                <w:rFonts w:eastAsia="游明朝"/>
              </w:rPr>
              <w:t>60</w:t>
            </w:r>
          </w:p>
        </w:tc>
      </w:tr>
      <w:tr w:rsidR="00B04182" w:rsidRPr="00F15EBF" w14:paraId="6992E8F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FDB24A0" w14:textId="77777777" w:rsidR="00B04182" w:rsidRPr="00F15EBF" w:rsidRDefault="00B04182" w:rsidP="002620D1">
            <w:pPr>
              <w:pStyle w:val="TAC"/>
              <w:rPr>
                <w:rFonts w:eastAsia="游明朝"/>
              </w:rPr>
            </w:pPr>
            <w:r w:rsidRPr="00F15EBF">
              <w:rPr>
                <w:rFonts w:eastAsia="游明朝"/>
              </w:rPr>
              <w:t>n80</w:t>
            </w:r>
          </w:p>
        </w:tc>
        <w:tc>
          <w:tcPr>
            <w:tcW w:w="3988" w:type="pct"/>
            <w:tcBorders>
              <w:top w:val="single" w:sz="4" w:space="0" w:color="auto"/>
              <w:left w:val="single" w:sz="4" w:space="0" w:color="auto"/>
              <w:bottom w:val="single" w:sz="4" w:space="0" w:color="auto"/>
              <w:right w:val="single" w:sz="4" w:space="0" w:color="auto"/>
            </w:tcBorders>
            <w:hideMark/>
          </w:tcPr>
          <w:p w14:paraId="4518F59A"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3</w:t>
            </w:r>
          </w:p>
        </w:tc>
      </w:tr>
      <w:tr w:rsidR="00B04182" w:rsidRPr="00F15EBF" w14:paraId="6B037DB5"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3FF30C7" w14:textId="77777777" w:rsidR="00B04182" w:rsidRPr="00F15EBF" w:rsidRDefault="00B04182" w:rsidP="002620D1">
            <w:pPr>
              <w:pStyle w:val="TAC"/>
              <w:rPr>
                <w:rFonts w:eastAsia="游明朝"/>
              </w:rPr>
            </w:pPr>
            <w:r w:rsidRPr="00F15EBF">
              <w:rPr>
                <w:rFonts w:eastAsia="游明朝"/>
              </w:rPr>
              <w:t>n81</w:t>
            </w:r>
          </w:p>
        </w:tc>
        <w:tc>
          <w:tcPr>
            <w:tcW w:w="3988" w:type="pct"/>
            <w:tcBorders>
              <w:top w:val="single" w:sz="4" w:space="0" w:color="auto"/>
              <w:left w:val="single" w:sz="4" w:space="0" w:color="auto"/>
              <w:bottom w:val="single" w:sz="4" w:space="0" w:color="auto"/>
              <w:right w:val="single" w:sz="4" w:space="0" w:color="auto"/>
            </w:tcBorders>
            <w:hideMark/>
          </w:tcPr>
          <w:p w14:paraId="2FFF2A38"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3</w:t>
            </w:r>
          </w:p>
        </w:tc>
      </w:tr>
      <w:tr w:rsidR="00B04182" w:rsidRPr="00F15EBF" w14:paraId="174CFDC6"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FFA8103" w14:textId="77777777" w:rsidR="00B04182" w:rsidRPr="00F15EBF" w:rsidRDefault="00B04182" w:rsidP="002620D1">
            <w:pPr>
              <w:pStyle w:val="TAC"/>
              <w:rPr>
                <w:rFonts w:eastAsia="游明朝"/>
              </w:rPr>
            </w:pPr>
            <w:r w:rsidRPr="00F15EBF">
              <w:rPr>
                <w:rFonts w:eastAsia="游明朝"/>
              </w:rPr>
              <w:t>n82</w:t>
            </w:r>
          </w:p>
        </w:tc>
        <w:tc>
          <w:tcPr>
            <w:tcW w:w="3988" w:type="pct"/>
            <w:tcBorders>
              <w:top w:val="single" w:sz="4" w:space="0" w:color="auto"/>
              <w:left w:val="single" w:sz="4" w:space="0" w:color="auto"/>
              <w:bottom w:val="single" w:sz="4" w:space="0" w:color="auto"/>
              <w:right w:val="single" w:sz="4" w:space="0" w:color="auto"/>
            </w:tcBorders>
            <w:hideMark/>
          </w:tcPr>
          <w:p w14:paraId="48343E76"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3</w:t>
            </w:r>
          </w:p>
        </w:tc>
      </w:tr>
      <w:tr w:rsidR="00B04182" w:rsidRPr="00F15EBF" w14:paraId="2FFC1F63"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FB064A6" w14:textId="77777777" w:rsidR="00B04182" w:rsidRPr="00F15EBF" w:rsidRDefault="00B04182" w:rsidP="002620D1">
            <w:pPr>
              <w:pStyle w:val="TAC"/>
              <w:rPr>
                <w:rFonts w:eastAsia="游明朝"/>
              </w:rPr>
            </w:pPr>
            <w:r w:rsidRPr="00F15EBF">
              <w:rPr>
                <w:rFonts w:eastAsia="游明朝"/>
              </w:rPr>
              <w:t>n83</w:t>
            </w:r>
          </w:p>
        </w:tc>
        <w:tc>
          <w:tcPr>
            <w:tcW w:w="3988" w:type="pct"/>
            <w:tcBorders>
              <w:top w:val="single" w:sz="4" w:space="0" w:color="auto"/>
              <w:left w:val="single" w:sz="4" w:space="0" w:color="auto"/>
              <w:bottom w:val="single" w:sz="4" w:space="0" w:color="auto"/>
              <w:right w:val="single" w:sz="4" w:space="0" w:color="auto"/>
            </w:tcBorders>
          </w:tcPr>
          <w:p w14:paraId="2D123EB3"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3</w:t>
            </w:r>
          </w:p>
        </w:tc>
      </w:tr>
      <w:tr w:rsidR="00B04182" w:rsidRPr="00F15EBF" w14:paraId="4950354B"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64CE1F1" w14:textId="77777777" w:rsidR="00B04182" w:rsidRPr="00F15EBF" w:rsidRDefault="00B04182" w:rsidP="002620D1">
            <w:pPr>
              <w:pStyle w:val="TAC"/>
              <w:rPr>
                <w:rFonts w:eastAsia="游明朝"/>
              </w:rPr>
            </w:pPr>
            <w:r w:rsidRPr="00F15EBF">
              <w:rPr>
                <w:rFonts w:eastAsia="游明朝"/>
              </w:rPr>
              <w:t>n84</w:t>
            </w:r>
          </w:p>
        </w:tc>
        <w:tc>
          <w:tcPr>
            <w:tcW w:w="3988" w:type="pct"/>
            <w:tcBorders>
              <w:top w:val="single" w:sz="4" w:space="0" w:color="auto"/>
              <w:left w:val="single" w:sz="4" w:space="0" w:color="auto"/>
              <w:bottom w:val="single" w:sz="4" w:space="0" w:color="auto"/>
              <w:right w:val="single" w:sz="4" w:space="0" w:color="auto"/>
            </w:tcBorders>
          </w:tcPr>
          <w:p w14:paraId="7E84D79A"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3</w:t>
            </w:r>
            <w:r>
              <w:rPr>
                <w:rFonts w:eastAsia="游明朝"/>
                <w:vertAlign w:val="superscript"/>
              </w:rPr>
              <w:t>, 6</w:t>
            </w:r>
            <w:r>
              <w:rPr>
                <w:rFonts w:eastAsia="游明朝"/>
              </w:rPr>
              <w:t>, 25</w:t>
            </w:r>
            <w:r>
              <w:rPr>
                <w:rFonts w:eastAsia="游明朝"/>
                <w:vertAlign w:val="superscript"/>
              </w:rPr>
              <w:t>7</w:t>
            </w:r>
          </w:p>
        </w:tc>
      </w:tr>
      <w:tr w:rsidR="00B04182" w:rsidRPr="00F15EBF" w14:paraId="0A9DF1DD"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5194BF3" w14:textId="77777777" w:rsidR="00B04182" w:rsidRPr="00F15EBF" w:rsidRDefault="00B04182" w:rsidP="002620D1">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56836A9D" w14:textId="77777777" w:rsidR="00B04182" w:rsidRPr="00F15EBF" w:rsidRDefault="00B04182" w:rsidP="002620D1">
            <w:pPr>
              <w:pStyle w:val="TAC"/>
              <w:rPr>
                <w:lang w:eastAsia="zh-CN"/>
              </w:rPr>
            </w:pPr>
            <w:r w:rsidRPr="00F15EBF">
              <w:rPr>
                <w:lang w:eastAsia="zh-CN"/>
              </w:rPr>
              <w:t>20</w:t>
            </w:r>
            <w:r w:rsidRPr="00F15EBF">
              <w:rPr>
                <w:rFonts w:eastAsia="游明朝"/>
                <w:vertAlign w:val="superscript"/>
              </w:rPr>
              <w:t>3</w:t>
            </w:r>
          </w:p>
        </w:tc>
      </w:tr>
      <w:tr w:rsidR="00B04182" w:rsidRPr="00F15EBF" w14:paraId="76C05287"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854632E" w14:textId="77777777" w:rsidR="00B04182" w:rsidRPr="00F15EBF" w:rsidRDefault="00B04182" w:rsidP="002620D1">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086DC8E3" w14:textId="77777777" w:rsidR="00B04182" w:rsidRPr="00F15EBF" w:rsidRDefault="00B04182" w:rsidP="002620D1">
            <w:pPr>
              <w:pStyle w:val="TAC"/>
              <w:rPr>
                <w:lang w:eastAsia="zh-CN"/>
              </w:rPr>
            </w:pPr>
            <w:r>
              <w:rPr>
                <w:lang w:val="fr-FR" w:eastAsia="zh-CN"/>
              </w:rPr>
              <w:t>10</w:t>
            </w:r>
            <w:r>
              <w:rPr>
                <w:vertAlign w:val="superscript"/>
                <w:lang w:val="fr-FR" w:eastAsia="zh-CN"/>
              </w:rPr>
              <w:t>3</w:t>
            </w:r>
          </w:p>
        </w:tc>
      </w:tr>
      <w:tr w:rsidR="00B04182" w:rsidRPr="00F15EBF" w14:paraId="042D2EE3"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B2AE95F" w14:textId="77777777" w:rsidR="00B04182" w:rsidRPr="00F15EBF" w:rsidRDefault="00B04182" w:rsidP="002620D1">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4847C3BE" w14:textId="77777777" w:rsidR="00B04182" w:rsidRPr="00F15EBF" w:rsidRDefault="00B04182" w:rsidP="002620D1">
            <w:pPr>
              <w:pStyle w:val="TAC"/>
              <w:rPr>
                <w:lang w:eastAsia="zh-CN"/>
              </w:rPr>
            </w:pPr>
            <w:r>
              <w:rPr>
                <w:rFonts w:hint="eastAsia"/>
                <w:lang w:eastAsia="zh-CN"/>
              </w:rPr>
              <w:t>3</w:t>
            </w:r>
            <w:r>
              <w:rPr>
                <w:lang w:eastAsia="zh-CN"/>
              </w:rPr>
              <w:t>0</w:t>
            </w:r>
          </w:p>
        </w:tc>
      </w:tr>
      <w:tr w:rsidR="00B04182" w:rsidRPr="00F15EBF" w14:paraId="6DE3B280" w14:textId="77777777" w:rsidTr="002620D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46C6C4B" w14:textId="77777777" w:rsidR="00B04182" w:rsidRPr="00F15EBF" w:rsidRDefault="00B04182" w:rsidP="002620D1">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5E834B11" w14:textId="77777777" w:rsidR="00B04182" w:rsidRPr="00F15EBF" w:rsidRDefault="00B04182" w:rsidP="002620D1">
            <w:pPr>
              <w:pStyle w:val="TAC"/>
              <w:rPr>
                <w:lang w:eastAsia="zh-CN"/>
              </w:rPr>
            </w:pPr>
            <w:r>
              <w:rPr>
                <w:lang w:eastAsia="zh-CN"/>
              </w:rPr>
              <w:t>10</w:t>
            </w:r>
            <w:r>
              <w:rPr>
                <w:vertAlign w:val="superscript"/>
                <w:lang w:eastAsia="zh-CN"/>
              </w:rPr>
              <w:t>3</w:t>
            </w:r>
          </w:p>
        </w:tc>
      </w:tr>
      <w:tr w:rsidR="00B04182" w:rsidRPr="00F15EBF" w14:paraId="0B17670D" w14:textId="77777777" w:rsidTr="002620D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343C4D8" w14:textId="77777777" w:rsidR="00B04182" w:rsidRPr="00F15EBF" w:rsidRDefault="00B04182" w:rsidP="002620D1">
            <w:pPr>
              <w:pStyle w:val="TAN"/>
            </w:pPr>
            <w:bookmarkStart w:id="22"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This shall apply only for Rel 15 UEs.</w:t>
            </w:r>
            <w:bookmarkEnd w:id="22"/>
          </w:p>
          <w:p w14:paraId="69E3857B" w14:textId="77777777" w:rsidR="00B04182" w:rsidRPr="00F15EBF" w:rsidRDefault="00B04182" w:rsidP="002620D1">
            <w:pPr>
              <w:pStyle w:val="TAN"/>
              <w:rPr>
                <w:rFonts w:eastAsia="游明朝"/>
                <w:lang w:eastAsia="zh-CN"/>
              </w:rPr>
            </w:pPr>
            <w:r w:rsidRPr="00F15EBF">
              <w:t>Note 2:</w:t>
            </w:r>
            <w:r w:rsidRPr="00F15EBF">
              <w:tab/>
            </w:r>
            <w:r w:rsidRPr="00F15EBF">
              <w:rPr>
                <w:rFonts w:eastAsia="游明朝"/>
              </w:rPr>
              <w:t>This UE channel bandwidth is applicable only to downlink.</w:t>
            </w:r>
          </w:p>
          <w:p w14:paraId="5884B8EB" w14:textId="77777777" w:rsidR="00B04182" w:rsidRPr="00F15EBF" w:rsidRDefault="00B04182" w:rsidP="002620D1">
            <w:pPr>
              <w:pStyle w:val="TAN"/>
              <w:rPr>
                <w:rFonts w:eastAsia="游明朝"/>
              </w:rPr>
            </w:pPr>
            <w:r w:rsidRPr="00F15EBF">
              <w:rPr>
                <w:rFonts w:eastAsia="游明朝"/>
              </w:rPr>
              <w:t>Note 3:</w:t>
            </w:r>
            <w:r w:rsidRPr="00F15EBF">
              <w:rPr>
                <w:rFonts w:eastAsia="游明朝"/>
              </w:rPr>
              <w:tab/>
              <w:t>This UE channel bandwidth is applicable only to uplink.</w:t>
            </w:r>
          </w:p>
          <w:p w14:paraId="76B6E529" w14:textId="77777777" w:rsidR="00B04182" w:rsidRPr="00F15EBF" w:rsidRDefault="00B04182" w:rsidP="002620D1">
            <w:pPr>
              <w:pStyle w:val="TAN"/>
              <w:rPr>
                <w:rFonts w:eastAsia="游明朝"/>
              </w:rPr>
            </w:pPr>
            <w:r w:rsidRPr="00F15EBF">
              <w:rPr>
                <w:rFonts w:eastAsia="游明朝"/>
              </w:rPr>
              <w:t>Note 4:</w:t>
            </w:r>
            <w:r w:rsidRPr="00F15EBF">
              <w:rPr>
                <w:rFonts w:eastAsia="游明朝"/>
              </w:rPr>
              <w:tab/>
              <w:t>Applicable when for use as single carrier, PCell in CA or PCell in DC configuration.</w:t>
            </w:r>
          </w:p>
          <w:p w14:paraId="61825545" w14:textId="77777777" w:rsidR="00B04182" w:rsidRPr="00F15EBF" w:rsidRDefault="00B04182" w:rsidP="002620D1">
            <w:pPr>
              <w:pStyle w:val="TAN"/>
              <w:rPr>
                <w:rFonts w:eastAsia="游明朝"/>
              </w:rPr>
            </w:pPr>
            <w:r w:rsidRPr="00F15EBF">
              <w:rPr>
                <w:rFonts w:eastAsia="游明朝"/>
              </w:rPr>
              <w:t>Note 5:</w:t>
            </w:r>
            <w:r w:rsidRPr="00F15EBF">
              <w:rPr>
                <w:rFonts w:eastAsia="游明朝"/>
              </w:rPr>
              <w:tab/>
              <w:t>Applicable for use as SCell in CA or SCell in DC configuration.</w:t>
            </w:r>
          </w:p>
          <w:p w14:paraId="600E302D" w14:textId="77777777" w:rsidR="00B04182" w:rsidRPr="00F15EBF" w:rsidRDefault="00B04182" w:rsidP="002620D1">
            <w:pPr>
              <w:pStyle w:val="TAN"/>
              <w:rPr>
                <w:rFonts w:eastAsia="游明朝"/>
              </w:rPr>
            </w:pPr>
            <w:r w:rsidRPr="00F15EBF">
              <w:rPr>
                <w:rFonts w:eastAsia="游明朝"/>
              </w:rPr>
              <w:t>Note 6:</w:t>
            </w:r>
            <w:r w:rsidRPr="00F15EBF">
              <w:rPr>
                <w:rFonts w:eastAsia="游明朝"/>
              </w:rPr>
              <w:tab/>
              <w:t>This Mid test channel bandwidth is applicable to UEs supporting maximum channel bandwidth 20MHz.</w:t>
            </w:r>
          </w:p>
          <w:p w14:paraId="1B5B0EB5" w14:textId="77777777" w:rsidR="00B04182" w:rsidRDefault="00B04182" w:rsidP="002620D1">
            <w:pPr>
              <w:pStyle w:val="TAN"/>
              <w:rPr>
                <w:rFonts w:eastAsia="游明朝"/>
              </w:rPr>
            </w:pPr>
            <w:r w:rsidRPr="00F15EBF">
              <w:rPr>
                <w:rFonts w:eastAsia="游明朝"/>
              </w:rPr>
              <w:t>Note 7:</w:t>
            </w:r>
            <w:r w:rsidRPr="00F15EBF">
              <w:rPr>
                <w:rFonts w:eastAsia="游明朝"/>
              </w:rPr>
              <w:tab/>
              <w:t xml:space="preserve">This Mid test channel bandwidth is applicable to UEs supporting maximum channel bandwidth </w:t>
            </w:r>
            <w:r>
              <w:rPr>
                <w:rFonts w:eastAsia="游明朝"/>
              </w:rPr>
              <w:t>5</w:t>
            </w:r>
            <w:r w:rsidRPr="00F15EBF">
              <w:rPr>
                <w:rFonts w:eastAsia="游明朝"/>
              </w:rPr>
              <w:t>0MHz.</w:t>
            </w:r>
          </w:p>
          <w:p w14:paraId="1F30F578" w14:textId="77777777" w:rsidR="00B04182" w:rsidRPr="006B7932" w:rsidRDefault="00B04182" w:rsidP="00B04182">
            <w:pPr>
              <w:pStyle w:val="TAN"/>
              <w:rPr>
                <w:ins w:id="23" w:author="Anritsu" w:date="2022-02-10T20:11:00Z"/>
                <w:rFonts w:eastAsia="游明朝"/>
              </w:rPr>
            </w:pPr>
            <w:r w:rsidRPr="00D26D31">
              <w:rPr>
                <w:rFonts w:eastAsia="游明朝"/>
              </w:rPr>
              <w:t>Note 8:</w:t>
            </w:r>
            <w:r w:rsidRPr="00D26D31">
              <w:rPr>
                <w:rFonts w:eastAsia="游明朝"/>
              </w:rPr>
              <w:tab/>
              <w:t>This Mid test channel bandwidth is chosen since it is more commonly used.</w:t>
            </w:r>
          </w:p>
          <w:p w14:paraId="0F4FFFDC" w14:textId="3445B1A5" w:rsidR="00B04182" w:rsidRPr="00F15EBF" w:rsidRDefault="00B04182" w:rsidP="00B04182">
            <w:pPr>
              <w:pStyle w:val="TAN"/>
              <w:rPr>
                <w:lang w:eastAsia="zh-CN"/>
              </w:rPr>
            </w:pPr>
            <w:ins w:id="24" w:author="Anritsu" w:date="2022-02-10T20:11:00Z">
              <w:r w:rsidRPr="006B7932">
                <w:rPr>
                  <w:rFonts w:eastAsia="游明朝"/>
                </w:rPr>
                <w:t>Note 9:</w:t>
              </w:r>
              <w:r w:rsidRPr="006B7932">
                <w:rPr>
                  <w:rFonts w:eastAsia="游明朝"/>
                </w:rPr>
                <w:tab/>
                <w:t>This High test channel bandwidth is applicable to UEs supporting maximum channel bandwidth 40MHz.</w:t>
              </w:r>
            </w:ins>
          </w:p>
        </w:tc>
      </w:tr>
    </w:tbl>
    <w:p w14:paraId="1BD9262E" w14:textId="77777777" w:rsidR="00B04182" w:rsidRPr="00F15EBF" w:rsidRDefault="00B04182" w:rsidP="00B04182"/>
    <w:p w14:paraId="749A7EFC" w14:textId="77777777" w:rsidR="00B04182" w:rsidRPr="00F15EBF" w:rsidRDefault="00B04182" w:rsidP="00B04182">
      <w:pPr>
        <w:pStyle w:val="TH"/>
        <w:rPr>
          <w:rFonts w:eastAsia="游明朝"/>
        </w:rPr>
      </w:pPr>
      <w:r w:rsidRPr="00F15EBF">
        <w:rPr>
          <w:rFonts w:eastAsia="游明朝"/>
        </w:rPr>
        <w:t>Table 4.3</w:t>
      </w:r>
      <w:r w:rsidRPr="00BC5476">
        <w:rPr>
          <w:rFonts w:eastAsia="游明朝"/>
        </w:rPr>
        <w:t>.</w:t>
      </w:r>
      <w:r>
        <w:rPr>
          <w:rFonts w:eastAsia="游明朝"/>
        </w:rPr>
        <w:t>1.</w:t>
      </w:r>
      <w:r w:rsidRPr="00BC5476">
        <w:rPr>
          <w:rFonts w:eastAsia="游明朝"/>
        </w:rPr>
        <w:t>0A</w:t>
      </w:r>
      <w:r w:rsidRPr="00F15EBF">
        <w:rPr>
          <w:rFonts w:eastAsia="游明朝"/>
        </w:rPr>
        <w:t>-2: Mid Test Channel bandwidths for each NR band, FR2</w:t>
      </w:r>
    </w:p>
    <w:tbl>
      <w:tblPr>
        <w:tblW w:w="1715" w:type="pct"/>
        <w:jc w:val="center"/>
        <w:tblLook w:val="04A0" w:firstRow="1" w:lastRow="0" w:firstColumn="1" w:lastColumn="0" w:noHBand="0" w:noVBand="1"/>
      </w:tblPr>
      <w:tblGrid>
        <w:gridCol w:w="894"/>
        <w:gridCol w:w="2405"/>
      </w:tblGrid>
      <w:tr w:rsidR="00B04182" w:rsidRPr="00F15EBF" w14:paraId="7A454D85" w14:textId="77777777" w:rsidTr="002620D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606864D" w14:textId="77777777" w:rsidR="00B04182" w:rsidRPr="00F15EBF" w:rsidRDefault="00B04182" w:rsidP="002620D1">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235B2273" w14:textId="77777777" w:rsidR="00B04182" w:rsidRPr="00F15EBF" w:rsidRDefault="00B04182" w:rsidP="002620D1">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B04182" w:rsidRPr="00F15EBF" w14:paraId="03562D4D" w14:textId="77777777" w:rsidTr="002620D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FBBECEA" w14:textId="77777777" w:rsidR="00B04182" w:rsidRPr="00F15EBF" w:rsidRDefault="00B04182" w:rsidP="002620D1">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77CA1C0" w14:textId="77777777" w:rsidR="00B04182" w:rsidRPr="00F15EBF" w:rsidRDefault="00B04182" w:rsidP="002620D1">
            <w:pPr>
              <w:pStyle w:val="TAC"/>
              <w:spacing w:line="256" w:lineRule="auto"/>
              <w:rPr>
                <w:lang w:eastAsia="ja-JP"/>
              </w:rPr>
            </w:pPr>
            <w:r>
              <w:rPr>
                <w:lang w:eastAsia="ja-JP"/>
              </w:rPr>
              <w:t>2</w:t>
            </w:r>
            <w:r w:rsidRPr="00F15EBF">
              <w:rPr>
                <w:lang w:eastAsia="ja-JP"/>
              </w:rPr>
              <w:t>00</w:t>
            </w:r>
          </w:p>
        </w:tc>
      </w:tr>
      <w:tr w:rsidR="00B04182" w:rsidRPr="00F15EBF" w14:paraId="0DAD738D"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C14A1D7" w14:textId="77777777" w:rsidR="00B04182" w:rsidRPr="00F15EBF" w:rsidRDefault="00B04182" w:rsidP="002620D1">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E9177CA" w14:textId="77777777" w:rsidR="00B04182" w:rsidRPr="00F15EBF" w:rsidRDefault="00B04182" w:rsidP="002620D1">
            <w:pPr>
              <w:pStyle w:val="TAC"/>
              <w:spacing w:line="256" w:lineRule="auto"/>
              <w:rPr>
                <w:lang w:eastAsia="ja-JP"/>
              </w:rPr>
            </w:pPr>
            <w:r w:rsidRPr="00F15EBF">
              <w:rPr>
                <w:lang w:eastAsia="ja-JP"/>
              </w:rPr>
              <w:t>200</w:t>
            </w:r>
          </w:p>
        </w:tc>
      </w:tr>
      <w:tr w:rsidR="00B04182" w:rsidRPr="00F15EBF" w14:paraId="6CC96B3F"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236A2AA" w14:textId="77777777" w:rsidR="00B04182" w:rsidRPr="00F15EBF" w:rsidRDefault="00B04182" w:rsidP="002620D1">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150B47AD" w14:textId="77777777" w:rsidR="00B04182" w:rsidRPr="00F15EBF" w:rsidRDefault="00B04182" w:rsidP="002620D1">
            <w:pPr>
              <w:pStyle w:val="TAC"/>
              <w:spacing w:line="256" w:lineRule="auto"/>
              <w:rPr>
                <w:lang w:eastAsia="ja-JP"/>
              </w:rPr>
            </w:pPr>
            <w:r w:rsidRPr="00F15EBF">
              <w:rPr>
                <w:lang w:eastAsia="ja-JP"/>
              </w:rPr>
              <w:t>200</w:t>
            </w:r>
          </w:p>
        </w:tc>
      </w:tr>
      <w:tr w:rsidR="00B04182" w:rsidRPr="00F15EBF" w14:paraId="2814BBE4"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62440F5" w14:textId="77777777" w:rsidR="00B04182" w:rsidRPr="00F15EBF" w:rsidRDefault="00B04182" w:rsidP="002620D1">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37DCAE3A" w14:textId="77777777" w:rsidR="00B04182" w:rsidRPr="00F15EBF" w:rsidRDefault="00B04182" w:rsidP="002620D1">
            <w:pPr>
              <w:pStyle w:val="TAC"/>
              <w:spacing w:line="256" w:lineRule="auto"/>
              <w:rPr>
                <w:lang w:eastAsia="zh-CN"/>
              </w:rPr>
            </w:pPr>
            <w:r w:rsidRPr="00F15EBF">
              <w:rPr>
                <w:lang w:eastAsia="zh-CN"/>
              </w:rPr>
              <w:t>200</w:t>
            </w:r>
          </w:p>
        </w:tc>
      </w:tr>
      <w:tr w:rsidR="00B04182" w:rsidRPr="00F15EBF" w14:paraId="3EF55224" w14:textId="77777777" w:rsidTr="002620D1">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E4FB" w14:textId="77777777" w:rsidR="00B04182" w:rsidRPr="00F15EBF" w:rsidRDefault="00B04182" w:rsidP="002620D1">
            <w:pPr>
              <w:pStyle w:val="TAN"/>
              <w:rPr>
                <w:lang w:eastAsia="ja-JP"/>
              </w:rPr>
            </w:pPr>
            <w:r w:rsidRPr="00F15EBF">
              <w:rPr>
                <w:rFonts w:eastAsia="游明朝"/>
              </w:rPr>
              <w:t>N</w:t>
            </w:r>
            <w:r>
              <w:rPr>
                <w:rFonts w:eastAsia="游明朝"/>
              </w:rPr>
              <w:t>ote</w:t>
            </w:r>
            <w:r w:rsidRPr="00F15EBF">
              <w:rPr>
                <w:rFonts w:eastAsia="游明朝"/>
              </w:rPr>
              <w:t xml:space="preserve"> 1:</w:t>
            </w:r>
            <w:r w:rsidRPr="00F15EBF">
              <w:rPr>
                <w:rFonts w:eastAsia="游明朝"/>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This shall apply only for Rel 15 UEs.</w:t>
            </w:r>
          </w:p>
        </w:tc>
      </w:tr>
    </w:tbl>
    <w:p w14:paraId="645D0A90" w14:textId="77777777" w:rsidR="00B04182" w:rsidRPr="00F15EBF" w:rsidRDefault="00B04182" w:rsidP="00B04182"/>
    <w:p w14:paraId="606B2E32" w14:textId="77777777" w:rsidR="00B04182" w:rsidRPr="00F15EBF" w:rsidRDefault="00B04182" w:rsidP="00B04182">
      <w:pPr>
        <w:pStyle w:val="4"/>
      </w:pPr>
      <w:bookmarkStart w:id="25" w:name="_Toc21353554"/>
      <w:bookmarkStart w:id="26" w:name="_Toc27749155"/>
      <w:bookmarkStart w:id="27" w:name="_Toc36227958"/>
      <w:bookmarkStart w:id="28" w:name="_Toc36228254"/>
      <w:bookmarkStart w:id="29" w:name="_Toc36228709"/>
      <w:bookmarkStart w:id="30" w:name="_Toc36228926"/>
      <w:bookmarkStart w:id="31" w:name="_Toc44454511"/>
      <w:bookmarkStart w:id="32" w:name="_Toc44454963"/>
      <w:bookmarkStart w:id="33" w:name="_Toc52446999"/>
      <w:bookmarkStart w:id="34" w:name="_Toc52447120"/>
      <w:bookmarkStart w:id="35" w:name="_Toc52455773"/>
      <w:bookmarkStart w:id="36" w:name="_Toc52456403"/>
      <w:bookmarkStart w:id="37" w:name="_Toc52456564"/>
      <w:bookmarkStart w:id="38" w:name="_Toc52457007"/>
      <w:bookmarkStart w:id="39" w:name="_Toc52457885"/>
      <w:bookmarkStart w:id="40" w:name="_Toc58228812"/>
      <w:bookmarkStart w:id="41" w:name="_Toc58235296"/>
      <w:bookmarkStart w:id="42" w:name="_Toc77005724"/>
      <w:bookmarkStart w:id="43" w:name="_Toc84849628"/>
      <w:bookmarkStart w:id="44" w:name="_Toc92808355"/>
      <w:r w:rsidRPr="00F15EBF">
        <w:t>4.3.1.0B</w:t>
      </w:r>
      <w:r w:rsidRPr="00F15EBF">
        <w:tab/>
        <w:t>Low test channel bandwidth</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AD825FC" w14:textId="77777777" w:rsidR="00B04182" w:rsidRPr="00F15EBF" w:rsidRDefault="00B04182" w:rsidP="00B04182">
      <w:r w:rsidRPr="00F15EBF">
        <w:t>The low test channel bandwidth definition for RF is given in Table 4.3.1.0B-1 and Table 4.3.1.0B-2 for FR1 and FR2 respectively.</w:t>
      </w:r>
    </w:p>
    <w:p w14:paraId="2135E4A7" w14:textId="77777777" w:rsidR="00B04182" w:rsidRPr="00F15EBF" w:rsidRDefault="00B04182" w:rsidP="00B04182">
      <w:pPr>
        <w:pStyle w:val="TH"/>
        <w:rPr>
          <w:rFonts w:eastAsia="游明朝"/>
        </w:rPr>
      </w:pPr>
      <w:r w:rsidRPr="00F15EBF">
        <w:rPr>
          <w:rFonts w:eastAsia="游明朝"/>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1"/>
      </w:tblGrid>
      <w:tr w:rsidR="00B04182" w:rsidRPr="00F15EBF" w14:paraId="0A075A99" w14:textId="77777777" w:rsidTr="002620D1">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2B91A5AC" w14:textId="77777777" w:rsidR="00B04182" w:rsidRPr="00F15EBF" w:rsidRDefault="00B04182" w:rsidP="002620D1">
            <w:pPr>
              <w:pStyle w:val="TAH"/>
              <w:rPr>
                <w:rFonts w:eastAsia="游明朝"/>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0D8D8A82" w14:textId="77777777" w:rsidR="00B04182" w:rsidRPr="00F15EBF" w:rsidRDefault="00B04182" w:rsidP="002620D1">
            <w:pPr>
              <w:pStyle w:val="TAH"/>
              <w:rPr>
                <w:rFonts w:eastAsia="游明朝"/>
              </w:rPr>
            </w:pPr>
            <w:r w:rsidRPr="00C54684">
              <w:rPr>
                <w:lang w:val="en-US" w:eastAsia="zh-CN"/>
              </w:rPr>
              <w:t>UE Low Test Channel bandwidth</w:t>
            </w:r>
            <w:r w:rsidRPr="00C54684">
              <w:rPr>
                <w:lang w:val="en-US" w:eastAsia="zh-CN"/>
              </w:rPr>
              <w:br/>
              <w:t>[MHz]</w:t>
            </w:r>
          </w:p>
        </w:tc>
      </w:tr>
      <w:tr w:rsidR="00B04182" w:rsidRPr="00F15EBF" w14:paraId="6713C9E1"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72B49FE" w14:textId="77777777" w:rsidR="00B04182" w:rsidRPr="00F15EBF" w:rsidRDefault="00B04182" w:rsidP="002620D1">
            <w:pPr>
              <w:pStyle w:val="TAC"/>
              <w:rPr>
                <w:rFonts w:eastAsia="游明朝"/>
              </w:rPr>
            </w:pPr>
            <w:r w:rsidRPr="00F15EBF">
              <w:rPr>
                <w:rFonts w:eastAsia="游明朝"/>
              </w:rPr>
              <w:t>n1</w:t>
            </w:r>
          </w:p>
        </w:tc>
        <w:tc>
          <w:tcPr>
            <w:tcW w:w="3666" w:type="pct"/>
            <w:tcBorders>
              <w:top w:val="single" w:sz="4" w:space="0" w:color="auto"/>
              <w:left w:val="single" w:sz="4" w:space="0" w:color="auto"/>
              <w:bottom w:val="single" w:sz="4" w:space="0" w:color="auto"/>
              <w:right w:val="single" w:sz="4" w:space="0" w:color="auto"/>
            </w:tcBorders>
          </w:tcPr>
          <w:p w14:paraId="32C267C5" w14:textId="77777777" w:rsidR="00B04182" w:rsidRPr="00F15EBF" w:rsidRDefault="00B04182" w:rsidP="002620D1">
            <w:pPr>
              <w:pStyle w:val="TAC"/>
              <w:rPr>
                <w:rFonts w:eastAsia="游明朝"/>
              </w:rPr>
            </w:pPr>
            <w:r w:rsidRPr="00F15EBF">
              <w:rPr>
                <w:rFonts w:eastAsia="游明朝"/>
              </w:rPr>
              <w:t>5</w:t>
            </w:r>
          </w:p>
        </w:tc>
      </w:tr>
      <w:tr w:rsidR="00B04182" w:rsidRPr="00F15EBF" w14:paraId="6C533E5C"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D34AA5B" w14:textId="77777777" w:rsidR="00B04182" w:rsidRPr="00F15EBF" w:rsidRDefault="00B04182" w:rsidP="002620D1">
            <w:pPr>
              <w:pStyle w:val="TAC"/>
              <w:rPr>
                <w:rFonts w:eastAsia="游明朝"/>
              </w:rPr>
            </w:pPr>
            <w:r w:rsidRPr="00F15EBF">
              <w:rPr>
                <w:rFonts w:eastAsia="游明朝"/>
              </w:rPr>
              <w:t>n2</w:t>
            </w:r>
          </w:p>
        </w:tc>
        <w:tc>
          <w:tcPr>
            <w:tcW w:w="3666" w:type="pct"/>
            <w:tcBorders>
              <w:top w:val="single" w:sz="4" w:space="0" w:color="auto"/>
              <w:left w:val="single" w:sz="4" w:space="0" w:color="auto"/>
              <w:bottom w:val="single" w:sz="4" w:space="0" w:color="auto"/>
              <w:right w:val="single" w:sz="4" w:space="0" w:color="auto"/>
            </w:tcBorders>
          </w:tcPr>
          <w:p w14:paraId="68785B4B" w14:textId="77777777" w:rsidR="00B04182" w:rsidRPr="00F15EBF" w:rsidRDefault="00B04182" w:rsidP="002620D1">
            <w:pPr>
              <w:pStyle w:val="TAC"/>
              <w:rPr>
                <w:rFonts w:eastAsia="游明朝"/>
              </w:rPr>
            </w:pPr>
            <w:r w:rsidRPr="00F15EBF">
              <w:rPr>
                <w:rFonts w:eastAsia="游明朝"/>
              </w:rPr>
              <w:t>5</w:t>
            </w:r>
          </w:p>
        </w:tc>
      </w:tr>
      <w:tr w:rsidR="00B04182" w:rsidRPr="00F15EBF" w14:paraId="024B6B79"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8C41C3" w14:textId="77777777" w:rsidR="00B04182" w:rsidRPr="00F15EBF" w:rsidRDefault="00B04182" w:rsidP="002620D1">
            <w:pPr>
              <w:pStyle w:val="TAC"/>
              <w:rPr>
                <w:rFonts w:eastAsia="游明朝"/>
              </w:rPr>
            </w:pPr>
            <w:r w:rsidRPr="00F15EBF">
              <w:rPr>
                <w:rFonts w:eastAsia="游明朝"/>
              </w:rPr>
              <w:t>n3</w:t>
            </w:r>
          </w:p>
        </w:tc>
        <w:tc>
          <w:tcPr>
            <w:tcW w:w="3666" w:type="pct"/>
            <w:tcBorders>
              <w:top w:val="single" w:sz="4" w:space="0" w:color="auto"/>
              <w:left w:val="single" w:sz="4" w:space="0" w:color="auto"/>
              <w:bottom w:val="single" w:sz="4" w:space="0" w:color="auto"/>
              <w:right w:val="single" w:sz="4" w:space="0" w:color="auto"/>
            </w:tcBorders>
          </w:tcPr>
          <w:p w14:paraId="2FC3B6E0" w14:textId="77777777" w:rsidR="00B04182" w:rsidRPr="00F15EBF" w:rsidRDefault="00B04182" w:rsidP="002620D1">
            <w:pPr>
              <w:pStyle w:val="TAC"/>
              <w:rPr>
                <w:rFonts w:eastAsia="游明朝"/>
              </w:rPr>
            </w:pPr>
            <w:r w:rsidRPr="00F15EBF">
              <w:rPr>
                <w:rFonts w:eastAsia="游明朝"/>
              </w:rPr>
              <w:t>5</w:t>
            </w:r>
          </w:p>
        </w:tc>
      </w:tr>
      <w:tr w:rsidR="00B04182" w:rsidRPr="00F15EBF" w14:paraId="73D6982D"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266A7FF" w14:textId="77777777" w:rsidR="00B04182" w:rsidRPr="00F15EBF" w:rsidRDefault="00B04182" w:rsidP="002620D1">
            <w:pPr>
              <w:pStyle w:val="TAC"/>
              <w:rPr>
                <w:rFonts w:eastAsia="游明朝"/>
              </w:rPr>
            </w:pPr>
            <w:r w:rsidRPr="00F15EBF">
              <w:rPr>
                <w:rFonts w:eastAsia="游明朝"/>
              </w:rPr>
              <w:t>n5</w:t>
            </w:r>
          </w:p>
        </w:tc>
        <w:tc>
          <w:tcPr>
            <w:tcW w:w="3666" w:type="pct"/>
            <w:tcBorders>
              <w:top w:val="single" w:sz="4" w:space="0" w:color="auto"/>
              <w:left w:val="single" w:sz="4" w:space="0" w:color="auto"/>
              <w:bottom w:val="single" w:sz="4" w:space="0" w:color="auto"/>
              <w:right w:val="single" w:sz="4" w:space="0" w:color="auto"/>
            </w:tcBorders>
          </w:tcPr>
          <w:p w14:paraId="5747AD77" w14:textId="77777777" w:rsidR="00B04182" w:rsidRPr="00F15EBF" w:rsidRDefault="00B04182" w:rsidP="002620D1">
            <w:pPr>
              <w:pStyle w:val="TAC"/>
              <w:rPr>
                <w:rFonts w:eastAsia="游明朝"/>
              </w:rPr>
            </w:pPr>
            <w:r w:rsidRPr="00F15EBF">
              <w:rPr>
                <w:rFonts w:eastAsia="游明朝"/>
              </w:rPr>
              <w:t>5</w:t>
            </w:r>
          </w:p>
        </w:tc>
      </w:tr>
      <w:tr w:rsidR="00B04182" w:rsidRPr="00F15EBF" w14:paraId="779C2F6A"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98F069" w14:textId="77777777" w:rsidR="00B04182" w:rsidRPr="00F15EBF" w:rsidRDefault="00B04182" w:rsidP="002620D1">
            <w:pPr>
              <w:pStyle w:val="TAC"/>
              <w:rPr>
                <w:rFonts w:eastAsia="游明朝"/>
              </w:rPr>
            </w:pPr>
            <w:r w:rsidRPr="00F15EBF">
              <w:rPr>
                <w:rFonts w:eastAsia="游明朝"/>
              </w:rPr>
              <w:t>n7</w:t>
            </w:r>
          </w:p>
        </w:tc>
        <w:tc>
          <w:tcPr>
            <w:tcW w:w="3666" w:type="pct"/>
            <w:tcBorders>
              <w:top w:val="single" w:sz="4" w:space="0" w:color="auto"/>
              <w:left w:val="single" w:sz="4" w:space="0" w:color="auto"/>
              <w:bottom w:val="single" w:sz="4" w:space="0" w:color="auto"/>
              <w:right w:val="single" w:sz="4" w:space="0" w:color="auto"/>
            </w:tcBorders>
          </w:tcPr>
          <w:p w14:paraId="284B9B93" w14:textId="77777777" w:rsidR="00B04182" w:rsidRPr="00F15EBF" w:rsidRDefault="00B04182" w:rsidP="002620D1">
            <w:pPr>
              <w:pStyle w:val="TAC"/>
              <w:rPr>
                <w:rFonts w:eastAsia="游明朝"/>
              </w:rPr>
            </w:pPr>
            <w:r w:rsidRPr="00F15EBF">
              <w:rPr>
                <w:rFonts w:eastAsia="游明朝"/>
              </w:rPr>
              <w:t>5</w:t>
            </w:r>
          </w:p>
        </w:tc>
      </w:tr>
      <w:tr w:rsidR="00B04182" w:rsidRPr="00F15EBF" w14:paraId="38C00A74"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DD3ED9E" w14:textId="77777777" w:rsidR="00B04182" w:rsidRPr="00F15EBF" w:rsidRDefault="00B04182" w:rsidP="002620D1">
            <w:pPr>
              <w:pStyle w:val="TAC"/>
              <w:rPr>
                <w:rFonts w:eastAsia="游明朝"/>
              </w:rPr>
            </w:pPr>
            <w:r w:rsidRPr="00F15EBF">
              <w:rPr>
                <w:rFonts w:eastAsia="游明朝"/>
              </w:rPr>
              <w:t>n8</w:t>
            </w:r>
          </w:p>
        </w:tc>
        <w:tc>
          <w:tcPr>
            <w:tcW w:w="3666" w:type="pct"/>
            <w:tcBorders>
              <w:top w:val="single" w:sz="4" w:space="0" w:color="auto"/>
              <w:left w:val="single" w:sz="4" w:space="0" w:color="auto"/>
              <w:bottom w:val="single" w:sz="4" w:space="0" w:color="auto"/>
              <w:right w:val="single" w:sz="4" w:space="0" w:color="auto"/>
            </w:tcBorders>
          </w:tcPr>
          <w:p w14:paraId="064FA6D6" w14:textId="77777777" w:rsidR="00B04182" w:rsidRPr="00F15EBF" w:rsidRDefault="00B04182" w:rsidP="002620D1">
            <w:pPr>
              <w:pStyle w:val="TAC"/>
              <w:rPr>
                <w:rFonts w:eastAsia="游明朝"/>
              </w:rPr>
            </w:pPr>
            <w:r w:rsidRPr="00F15EBF">
              <w:rPr>
                <w:rFonts w:eastAsia="游明朝"/>
              </w:rPr>
              <w:t>5</w:t>
            </w:r>
          </w:p>
        </w:tc>
      </w:tr>
      <w:tr w:rsidR="00B04182" w:rsidRPr="00F15EBF" w14:paraId="7638B3F8"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3A5DCC26" w14:textId="77777777" w:rsidR="00B04182" w:rsidRPr="00F15EBF" w:rsidRDefault="00B04182" w:rsidP="002620D1">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3B6D96A3" w14:textId="77777777" w:rsidR="00B04182" w:rsidRPr="00F15EBF" w:rsidRDefault="00B04182" w:rsidP="002620D1">
            <w:pPr>
              <w:pStyle w:val="TAC"/>
              <w:rPr>
                <w:lang w:eastAsia="zh-CN"/>
              </w:rPr>
            </w:pPr>
            <w:r w:rsidRPr="00F15EBF">
              <w:rPr>
                <w:lang w:eastAsia="zh-CN"/>
              </w:rPr>
              <w:t>5</w:t>
            </w:r>
          </w:p>
        </w:tc>
      </w:tr>
      <w:tr w:rsidR="00B04182" w:rsidRPr="00554D4D" w14:paraId="21D45676"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85D193E" w14:textId="77777777" w:rsidR="00B04182" w:rsidRPr="00554D4D" w:rsidRDefault="00B04182" w:rsidP="002620D1">
            <w:pPr>
              <w:keepNext/>
              <w:keepLines/>
              <w:spacing w:after="0"/>
              <w:jc w:val="center"/>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269E4BF2" w14:textId="77777777" w:rsidR="00B04182" w:rsidRPr="00554D4D" w:rsidRDefault="00B04182" w:rsidP="002620D1">
            <w:pPr>
              <w:keepNext/>
              <w:keepLines/>
              <w:spacing w:after="0"/>
              <w:jc w:val="center"/>
              <w:rPr>
                <w:rFonts w:ascii="Arial" w:hAnsi="Arial"/>
                <w:sz w:val="18"/>
                <w:lang w:eastAsia="zh-CN"/>
              </w:rPr>
            </w:pPr>
            <w:r w:rsidRPr="00554D4D">
              <w:rPr>
                <w:rFonts w:ascii="Arial" w:hAnsi="Arial"/>
                <w:sz w:val="18"/>
                <w:lang w:eastAsia="zh-CN"/>
              </w:rPr>
              <w:t>5</w:t>
            </w:r>
          </w:p>
        </w:tc>
      </w:tr>
      <w:tr w:rsidR="00B04182" w:rsidRPr="00F15EBF" w14:paraId="51D28256"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A05B4A5" w14:textId="77777777" w:rsidR="00B04182" w:rsidRPr="00F15EBF" w:rsidRDefault="00B04182" w:rsidP="002620D1">
            <w:pPr>
              <w:pStyle w:val="TAC"/>
              <w:rPr>
                <w:rFonts w:eastAsia="游明朝"/>
              </w:rPr>
            </w:pPr>
            <w:r w:rsidRPr="00F15EBF">
              <w:rPr>
                <w:rFonts w:eastAsia="游明朝"/>
              </w:rPr>
              <w:t>n20</w:t>
            </w:r>
          </w:p>
        </w:tc>
        <w:tc>
          <w:tcPr>
            <w:tcW w:w="3666" w:type="pct"/>
            <w:tcBorders>
              <w:top w:val="single" w:sz="4" w:space="0" w:color="auto"/>
              <w:left w:val="single" w:sz="4" w:space="0" w:color="auto"/>
              <w:bottom w:val="single" w:sz="4" w:space="0" w:color="auto"/>
              <w:right w:val="single" w:sz="4" w:space="0" w:color="auto"/>
            </w:tcBorders>
          </w:tcPr>
          <w:p w14:paraId="77F01E97" w14:textId="77777777" w:rsidR="00B04182" w:rsidRPr="00F15EBF" w:rsidRDefault="00B04182" w:rsidP="002620D1">
            <w:pPr>
              <w:pStyle w:val="TAC"/>
              <w:rPr>
                <w:rFonts w:eastAsia="游明朝"/>
              </w:rPr>
            </w:pPr>
            <w:r w:rsidRPr="00F15EBF">
              <w:rPr>
                <w:rFonts w:eastAsia="游明朝"/>
              </w:rPr>
              <w:t>5</w:t>
            </w:r>
          </w:p>
        </w:tc>
      </w:tr>
      <w:tr w:rsidR="00B04182" w:rsidRPr="00F15EBF" w14:paraId="1E62DA1F"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3DF0446" w14:textId="77777777" w:rsidR="00B04182" w:rsidRPr="00F15EBF" w:rsidRDefault="00B04182" w:rsidP="002620D1">
            <w:pPr>
              <w:pStyle w:val="TAC"/>
              <w:rPr>
                <w:rFonts w:eastAsia="游明朝"/>
              </w:rPr>
            </w:pPr>
            <w:r>
              <w:rPr>
                <w:rFonts w:eastAsia="游明朝"/>
              </w:rPr>
              <w:t>n24</w:t>
            </w:r>
          </w:p>
        </w:tc>
        <w:tc>
          <w:tcPr>
            <w:tcW w:w="3666" w:type="pct"/>
            <w:tcBorders>
              <w:top w:val="single" w:sz="4" w:space="0" w:color="auto"/>
              <w:left w:val="single" w:sz="4" w:space="0" w:color="auto"/>
              <w:bottom w:val="single" w:sz="4" w:space="0" w:color="auto"/>
              <w:right w:val="single" w:sz="4" w:space="0" w:color="auto"/>
            </w:tcBorders>
          </w:tcPr>
          <w:p w14:paraId="6DB39B89" w14:textId="77777777" w:rsidR="00B04182" w:rsidRPr="00F15EBF" w:rsidRDefault="00B04182" w:rsidP="002620D1">
            <w:pPr>
              <w:pStyle w:val="TAC"/>
              <w:rPr>
                <w:rFonts w:eastAsia="游明朝"/>
              </w:rPr>
            </w:pPr>
            <w:r>
              <w:rPr>
                <w:rFonts w:eastAsia="游明朝"/>
              </w:rPr>
              <w:t>5</w:t>
            </w:r>
          </w:p>
        </w:tc>
      </w:tr>
      <w:tr w:rsidR="00B04182" w:rsidRPr="00F15EBF" w14:paraId="7A1488DE"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1569AC5" w14:textId="77777777" w:rsidR="00B04182" w:rsidRPr="00F15EBF" w:rsidRDefault="00B04182" w:rsidP="002620D1">
            <w:pPr>
              <w:pStyle w:val="TAC"/>
              <w:rPr>
                <w:rFonts w:eastAsia="游明朝"/>
              </w:rPr>
            </w:pPr>
            <w:r w:rsidRPr="00F15EBF">
              <w:rPr>
                <w:rFonts w:eastAsia="游明朝"/>
              </w:rPr>
              <w:t>n25</w:t>
            </w:r>
          </w:p>
        </w:tc>
        <w:tc>
          <w:tcPr>
            <w:tcW w:w="3666" w:type="pct"/>
            <w:tcBorders>
              <w:top w:val="single" w:sz="4" w:space="0" w:color="auto"/>
              <w:left w:val="single" w:sz="4" w:space="0" w:color="auto"/>
              <w:bottom w:val="single" w:sz="4" w:space="0" w:color="auto"/>
              <w:right w:val="single" w:sz="4" w:space="0" w:color="auto"/>
            </w:tcBorders>
          </w:tcPr>
          <w:p w14:paraId="027C6AA9" w14:textId="77777777" w:rsidR="00B04182" w:rsidRPr="00F15EBF" w:rsidRDefault="00B04182" w:rsidP="002620D1">
            <w:pPr>
              <w:pStyle w:val="TAC"/>
              <w:rPr>
                <w:rFonts w:eastAsia="游明朝"/>
              </w:rPr>
            </w:pPr>
            <w:r w:rsidRPr="00F15EBF">
              <w:rPr>
                <w:rFonts w:eastAsia="游明朝"/>
              </w:rPr>
              <w:t>5</w:t>
            </w:r>
          </w:p>
        </w:tc>
      </w:tr>
      <w:tr w:rsidR="00B04182" w:rsidRPr="00F15EBF" w14:paraId="0AC47821"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0D3A4B1" w14:textId="77777777" w:rsidR="00B04182" w:rsidRPr="00F15EBF" w:rsidRDefault="00B04182" w:rsidP="002620D1">
            <w:pPr>
              <w:pStyle w:val="TAC"/>
              <w:rPr>
                <w:rFonts w:eastAsia="游明朝"/>
              </w:rPr>
            </w:pPr>
            <w:r>
              <w:rPr>
                <w:rFonts w:eastAsia="游明朝"/>
              </w:rPr>
              <w:t>n26</w:t>
            </w:r>
          </w:p>
        </w:tc>
        <w:tc>
          <w:tcPr>
            <w:tcW w:w="3666" w:type="pct"/>
            <w:tcBorders>
              <w:top w:val="single" w:sz="4" w:space="0" w:color="auto"/>
              <w:left w:val="single" w:sz="4" w:space="0" w:color="auto"/>
              <w:bottom w:val="single" w:sz="4" w:space="0" w:color="auto"/>
              <w:right w:val="single" w:sz="4" w:space="0" w:color="auto"/>
            </w:tcBorders>
          </w:tcPr>
          <w:p w14:paraId="5261BE0A" w14:textId="77777777" w:rsidR="00B04182" w:rsidRPr="00F15EBF" w:rsidRDefault="00B04182" w:rsidP="002620D1">
            <w:pPr>
              <w:pStyle w:val="TAC"/>
              <w:rPr>
                <w:rFonts w:eastAsia="游明朝"/>
              </w:rPr>
            </w:pPr>
            <w:r>
              <w:rPr>
                <w:rFonts w:eastAsia="游明朝"/>
              </w:rPr>
              <w:t>5</w:t>
            </w:r>
          </w:p>
        </w:tc>
      </w:tr>
      <w:tr w:rsidR="00B04182" w:rsidRPr="00F15EBF" w14:paraId="787CFCF1"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E41378C" w14:textId="77777777" w:rsidR="00B04182" w:rsidRPr="00F15EBF" w:rsidRDefault="00B04182" w:rsidP="002620D1">
            <w:pPr>
              <w:pStyle w:val="TAC"/>
              <w:rPr>
                <w:rFonts w:eastAsia="游明朝"/>
              </w:rPr>
            </w:pPr>
            <w:r w:rsidRPr="00F15EBF">
              <w:rPr>
                <w:rFonts w:eastAsia="游明朝"/>
              </w:rPr>
              <w:t>n28</w:t>
            </w:r>
          </w:p>
        </w:tc>
        <w:tc>
          <w:tcPr>
            <w:tcW w:w="3666" w:type="pct"/>
            <w:tcBorders>
              <w:top w:val="single" w:sz="4" w:space="0" w:color="auto"/>
              <w:left w:val="single" w:sz="4" w:space="0" w:color="auto"/>
              <w:bottom w:val="single" w:sz="4" w:space="0" w:color="auto"/>
              <w:right w:val="single" w:sz="4" w:space="0" w:color="auto"/>
            </w:tcBorders>
          </w:tcPr>
          <w:p w14:paraId="16FCBA1F" w14:textId="77777777" w:rsidR="00B04182" w:rsidRPr="00F15EBF" w:rsidRDefault="00B04182" w:rsidP="002620D1">
            <w:pPr>
              <w:pStyle w:val="TAC"/>
              <w:rPr>
                <w:rFonts w:eastAsia="游明朝"/>
              </w:rPr>
            </w:pPr>
            <w:r w:rsidRPr="00F15EBF">
              <w:rPr>
                <w:rFonts w:eastAsia="游明朝"/>
              </w:rPr>
              <w:t>5</w:t>
            </w:r>
          </w:p>
        </w:tc>
      </w:tr>
      <w:tr w:rsidR="00B04182" w:rsidRPr="00F15EBF" w14:paraId="3F3B7A82"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E00A6E7"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2A0FE7C7"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B04182" w:rsidRPr="00554D4D" w14:paraId="5D9011CE"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7D7B66C" w14:textId="77777777" w:rsidR="00B04182" w:rsidRPr="00554D4D" w:rsidRDefault="00B04182" w:rsidP="002620D1">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597E4E56" w14:textId="77777777" w:rsidR="00B04182" w:rsidRPr="00554D4D" w:rsidRDefault="00B04182" w:rsidP="002620D1">
            <w:pPr>
              <w:keepNext/>
              <w:keepLines/>
              <w:spacing w:after="0"/>
              <w:jc w:val="center"/>
              <w:rPr>
                <w:rFonts w:ascii="Arial" w:eastAsia="SimSun" w:hAnsi="Arial"/>
                <w:sz w:val="18"/>
                <w:lang w:eastAsia="zh-CN"/>
              </w:rPr>
            </w:pPr>
            <w:r w:rsidRPr="00554D4D">
              <w:rPr>
                <w:rFonts w:ascii="Arial" w:eastAsia="SimSun" w:hAnsi="Arial"/>
                <w:sz w:val="18"/>
                <w:lang w:eastAsia="zh-CN"/>
              </w:rPr>
              <w:t>5</w:t>
            </w:r>
          </w:p>
        </w:tc>
      </w:tr>
      <w:tr w:rsidR="00B04182" w:rsidRPr="00F15EBF" w14:paraId="3723AF90"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B08007F" w14:textId="77777777" w:rsidR="00B04182" w:rsidRPr="00F15EBF" w:rsidRDefault="00B04182" w:rsidP="002620D1">
            <w:pPr>
              <w:pStyle w:val="TAC"/>
              <w:rPr>
                <w:rFonts w:eastAsia="游明朝"/>
              </w:rPr>
            </w:pPr>
            <w:r w:rsidRPr="00F15EBF">
              <w:rPr>
                <w:rFonts w:eastAsia="游明朝"/>
              </w:rPr>
              <w:t>n34</w:t>
            </w:r>
          </w:p>
        </w:tc>
        <w:tc>
          <w:tcPr>
            <w:tcW w:w="3666" w:type="pct"/>
            <w:tcBorders>
              <w:top w:val="single" w:sz="4" w:space="0" w:color="auto"/>
              <w:left w:val="single" w:sz="4" w:space="0" w:color="auto"/>
              <w:bottom w:val="single" w:sz="4" w:space="0" w:color="auto"/>
              <w:right w:val="single" w:sz="4" w:space="0" w:color="auto"/>
            </w:tcBorders>
          </w:tcPr>
          <w:p w14:paraId="7D080138" w14:textId="77777777" w:rsidR="00B04182" w:rsidRPr="00F15EBF" w:rsidRDefault="00B04182" w:rsidP="002620D1">
            <w:pPr>
              <w:pStyle w:val="TAC"/>
              <w:rPr>
                <w:rFonts w:eastAsia="游明朝"/>
              </w:rPr>
            </w:pPr>
            <w:r w:rsidRPr="00F15EBF">
              <w:rPr>
                <w:rFonts w:eastAsia="游明朝"/>
              </w:rPr>
              <w:t>5</w:t>
            </w:r>
          </w:p>
        </w:tc>
      </w:tr>
      <w:tr w:rsidR="00B04182" w:rsidRPr="00F15EBF" w14:paraId="46349CB6"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F1308A4" w14:textId="77777777" w:rsidR="00B04182" w:rsidRPr="00F15EBF" w:rsidRDefault="00B04182" w:rsidP="002620D1">
            <w:pPr>
              <w:pStyle w:val="TAC"/>
              <w:rPr>
                <w:rFonts w:eastAsia="游明朝"/>
              </w:rPr>
            </w:pPr>
            <w:r w:rsidRPr="00F15EBF">
              <w:rPr>
                <w:rFonts w:eastAsia="游明朝"/>
              </w:rPr>
              <w:t>n38</w:t>
            </w:r>
          </w:p>
        </w:tc>
        <w:tc>
          <w:tcPr>
            <w:tcW w:w="3666" w:type="pct"/>
            <w:tcBorders>
              <w:top w:val="single" w:sz="4" w:space="0" w:color="auto"/>
              <w:left w:val="single" w:sz="4" w:space="0" w:color="auto"/>
              <w:bottom w:val="single" w:sz="4" w:space="0" w:color="auto"/>
              <w:right w:val="single" w:sz="4" w:space="0" w:color="auto"/>
            </w:tcBorders>
          </w:tcPr>
          <w:p w14:paraId="483F79E8" w14:textId="77777777" w:rsidR="00B04182" w:rsidRPr="00F15EBF" w:rsidRDefault="00B04182" w:rsidP="002620D1">
            <w:pPr>
              <w:pStyle w:val="TAC"/>
              <w:rPr>
                <w:rFonts w:eastAsia="游明朝"/>
              </w:rPr>
            </w:pPr>
            <w:r w:rsidRPr="00F15EBF">
              <w:rPr>
                <w:rFonts w:eastAsia="游明朝"/>
              </w:rPr>
              <w:t>5</w:t>
            </w:r>
          </w:p>
        </w:tc>
      </w:tr>
      <w:tr w:rsidR="00B04182" w:rsidRPr="00F15EBF" w14:paraId="24D96D3D"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B6CCD61" w14:textId="77777777" w:rsidR="00B04182" w:rsidRPr="00F15EBF" w:rsidRDefault="00B04182" w:rsidP="002620D1">
            <w:pPr>
              <w:pStyle w:val="TAC"/>
              <w:rPr>
                <w:rFonts w:eastAsia="游明朝"/>
              </w:rPr>
            </w:pPr>
            <w:r w:rsidRPr="00F15EBF">
              <w:rPr>
                <w:rFonts w:eastAsia="游明朝"/>
              </w:rPr>
              <w:t>n39</w:t>
            </w:r>
          </w:p>
        </w:tc>
        <w:tc>
          <w:tcPr>
            <w:tcW w:w="3666" w:type="pct"/>
            <w:tcBorders>
              <w:top w:val="single" w:sz="4" w:space="0" w:color="auto"/>
              <w:left w:val="single" w:sz="4" w:space="0" w:color="auto"/>
              <w:bottom w:val="single" w:sz="4" w:space="0" w:color="auto"/>
              <w:right w:val="single" w:sz="4" w:space="0" w:color="auto"/>
            </w:tcBorders>
          </w:tcPr>
          <w:p w14:paraId="480FE538" w14:textId="77777777" w:rsidR="00B04182" w:rsidRPr="00F15EBF" w:rsidRDefault="00B04182" w:rsidP="002620D1">
            <w:pPr>
              <w:pStyle w:val="TAC"/>
              <w:rPr>
                <w:rFonts w:eastAsia="游明朝"/>
              </w:rPr>
            </w:pPr>
            <w:r w:rsidRPr="00F15EBF">
              <w:rPr>
                <w:rFonts w:eastAsia="游明朝"/>
              </w:rPr>
              <w:t>5</w:t>
            </w:r>
          </w:p>
        </w:tc>
      </w:tr>
      <w:tr w:rsidR="00B04182" w:rsidRPr="00F15EBF" w14:paraId="6F45FA3E"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440731C" w14:textId="77777777" w:rsidR="00B04182" w:rsidRPr="00F15EBF" w:rsidRDefault="00B04182" w:rsidP="002620D1">
            <w:pPr>
              <w:pStyle w:val="TAC"/>
              <w:rPr>
                <w:rFonts w:eastAsia="游明朝"/>
              </w:rPr>
            </w:pPr>
            <w:r w:rsidRPr="00F15EBF">
              <w:rPr>
                <w:rFonts w:eastAsia="游明朝"/>
              </w:rPr>
              <w:t>n40</w:t>
            </w:r>
          </w:p>
        </w:tc>
        <w:tc>
          <w:tcPr>
            <w:tcW w:w="3666" w:type="pct"/>
            <w:tcBorders>
              <w:top w:val="single" w:sz="4" w:space="0" w:color="auto"/>
              <w:left w:val="single" w:sz="4" w:space="0" w:color="auto"/>
              <w:bottom w:val="single" w:sz="4" w:space="0" w:color="auto"/>
              <w:right w:val="single" w:sz="4" w:space="0" w:color="auto"/>
            </w:tcBorders>
          </w:tcPr>
          <w:p w14:paraId="778CCA9E" w14:textId="77777777" w:rsidR="00B04182" w:rsidRPr="00F15EBF" w:rsidRDefault="00B04182" w:rsidP="002620D1">
            <w:pPr>
              <w:pStyle w:val="TAC"/>
              <w:rPr>
                <w:rFonts w:eastAsia="游明朝"/>
              </w:rPr>
            </w:pPr>
            <w:r w:rsidRPr="00F15EBF">
              <w:rPr>
                <w:rFonts w:eastAsia="游明朝"/>
              </w:rPr>
              <w:t>5</w:t>
            </w:r>
            <w:r>
              <w:rPr>
                <w:rFonts w:eastAsia="游明朝"/>
                <w:vertAlign w:val="superscript"/>
              </w:rPr>
              <w:t>4</w:t>
            </w:r>
            <w:r>
              <w:rPr>
                <w:rFonts w:eastAsia="游明朝"/>
              </w:rPr>
              <w:t>,10</w:t>
            </w:r>
            <w:r>
              <w:rPr>
                <w:rFonts w:eastAsia="游明朝"/>
                <w:vertAlign w:val="superscript"/>
              </w:rPr>
              <w:t>5</w:t>
            </w:r>
          </w:p>
        </w:tc>
      </w:tr>
      <w:tr w:rsidR="00B04182" w:rsidRPr="00F15EBF" w14:paraId="0344437A"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A9E1D9F" w14:textId="77777777" w:rsidR="00B04182" w:rsidRPr="00F15EBF" w:rsidRDefault="00B04182" w:rsidP="002620D1">
            <w:pPr>
              <w:pStyle w:val="TAC"/>
              <w:rPr>
                <w:rFonts w:eastAsia="游明朝"/>
              </w:rPr>
            </w:pPr>
            <w:r w:rsidRPr="00F15EBF">
              <w:rPr>
                <w:rFonts w:eastAsia="游明朝"/>
              </w:rPr>
              <w:t>n41</w:t>
            </w:r>
          </w:p>
        </w:tc>
        <w:tc>
          <w:tcPr>
            <w:tcW w:w="3666" w:type="pct"/>
            <w:tcBorders>
              <w:top w:val="single" w:sz="4" w:space="0" w:color="auto"/>
              <w:left w:val="single" w:sz="4" w:space="0" w:color="auto"/>
              <w:bottom w:val="single" w:sz="4" w:space="0" w:color="auto"/>
              <w:right w:val="single" w:sz="4" w:space="0" w:color="auto"/>
            </w:tcBorders>
          </w:tcPr>
          <w:p w14:paraId="4EE35BC4" w14:textId="77777777" w:rsidR="00B04182" w:rsidRPr="00F15EBF" w:rsidRDefault="00B04182" w:rsidP="002620D1">
            <w:pPr>
              <w:pStyle w:val="TAC"/>
              <w:rPr>
                <w:rFonts w:eastAsia="游明朝"/>
              </w:rPr>
            </w:pPr>
            <w:r w:rsidRPr="00F15EBF">
              <w:rPr>
                <w:rFonts w:eastAsia="游明朝"/>
              </w:rPr>
              <w:t>10</w:t>
            </w:r>
          </w:p>
        </w:tc>
      </w:tr>
      <w:tr w:rsidR="00B04182" w:rsidRPr="00F15EBF" w14:paraId="5AAD3686"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CDD478E"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000F0130"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B04182" w:rsidRPr="00F15EBF" w14:paraId="4FA7DED0"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2119357" w14:textId="77777777" w:rsidR="00B04182" w:rsidRPr="00F15EBF" w:rsidRDefault="00B04182" w:rsidP="002620D1">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374E3DDB" w14:textId="77777777" w:rsidR="00B04182" w:rsidRPr="00F15EBF" w:rsidRDefault="00B04182" w:rsidP="002620D1">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B04182" w:rsidRPr="00F15EBF" w14:paraId="24E59DC7"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61BACBF" w14:textId="77777777" w:rsidR="00B04182" w:rsidRPr="00F15EBF" w:rsidRDefault="00B04182" w:rsidP="002620D1">
            <w:pPr>
              <w:pStyle w:val="TAC"/>
              <w:rPr>
                <w:rFonts w:eastAsia="游明朝"/>
              </w:rPr>
            </w:pPr>
            <w:r w:rsidRPr="00F15EBF">
              <w:rPr>
                <w:rFonts w:eastAsia="游明朝"/>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1EBF1DC4" w14:textId="77777777" w:rsidR="00B04182" w:rsidRPr="00F15EBF" w:rsidRDefault="00B04182" w:rsidP="002620D1">
            <w:pPr>
              <w:pStyle w:val="TAC"/>
              <w:rPr>
                <w:rFonts w:eastAsia="游明朝"/>
              </w:rPr>
            </w:pPr>
            <w:r w:rsidRPr="00F15EBF">
              <w:rPr>
                <w:rFonts w:eastAsia="游明朝"/>
              </w:rPr>
              <w:t>5</w:t>
            </w:r>
          </w:p>
        </w:tc>
      </w:tr>
      <w:tr w:rsidR="00B04182" w:rsidRPr="00554D4D" w14:paraId="450BFBAD"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7E2B044" w14:textId="77777777" w:rsidR="00B04182" w:rsidRPr="00554D4D" w:rsidRDefault="00B04182" w:rsidP="002620D1">
            <w:pPr>
              <w:keepNext/>
              <w:keepLines/>
              <w:spacing w:after="0"/>
              <w:jc w:val="center"/>
              <w:rPr>
                <w:rFonts w:ascii="Arial" w:eastAsia="游明朝" w:hAnsi="Arial"/>
                <w:sz w:val="18"/>
              </w:rPr>
            </w:pPr>
            <w:r w:rsidRPr="00554D4D">
              <w:rPr>
                <w:rFonts w:ascii="Arial" w:eastAsia="游明朝"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6E90D36D" w14:textId="77777777" w:rsidR="00B04182" w:rsidRPr="00554D4D" w:rsidRDefault="00B04182" w:rsidP="002620D1">
            <w:pPr>
              <w:keepNext/>
              <w:keepLines/>
              <w:spacing w:after="0"/>
              <w:jc w:val="center"/>
              <w:rPr>
                <w:rFonts w:ascii="Arial" w:eastAsia="游明朝" w:hAnsi="Arial"/>
                <w:sz w:val="18"/>
              </w:rPr>
            </w:pPr>
            <w:r w:rsidRPr="00554D4D">
              <w:rPr>
                <w:rFonts w:ascii="Arial" w:eastAsia="游明朝" w:hAnsi="Arial"/>
                <w:sz w:val="18"/>
              </w:rPr>
              <w:t>5</w:t>
            </w:r>
          </w:p>
        </w:tc>
      </w:tr>
      <w:tr w:rsidR="00B04182" w:rsidRPr="00F15EBF" w14:paraId="5467A0B6"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7C2F815"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0DB42E79"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5</w:t>
            </w:r>
          </w:p>
        </w:tc>
      </w:tr>
      <w:tr w:rsidR="00B04182" w:rsidRPr="00F15EBF" w14:paraId="2A47A65B"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68D4E45" w14:textId="77777777" w:rsidR="00B04182" w:rsidRPr="00F15EBF" w:rsidRDefault="00B04182" w:rsidP="002620D1">
            <w:pPr>
              <w:pStyle w:val="TAC"/>
              <w:rPr>
                <w:rFonts w:eastAsia="游明朝"/>
              </w:rPr>
            </w:pPr>
            <w:r w:rsidRPr="00F15EBF">
              <w:rPr>
                <w:rFonts w:eastAsia="游明朝"/>
              </w:rPr>
              <w:t>n66</w:t>
            </w:r>
          </w:p>
        </w:tc>
        <w:tc>
          <w:tcPr>
            <w:tcW w:w="3666" w:type="pct"/>
            <w:tcBorders>
              <w:top w:val="single" w:sz="4" w:space="0" w:color="auto"/>
              <w:left w:val="single" w:sz="4" w:space="0" w:color="auto"/>
              <w:bottom w:val="single" w:sz="4" w:space="0" w:color="auto"/>
              <w:right w:val="single" w:sz="4" w:space="0" w:color="auto"/>
            </w:tcBorders>
          </w:tcPr>
          <w:p w14:paraId="160072FA" w14:textId="77777777" w:rsidR="00B04182" w:rsidRPr="00F15EBF" w:rsidRDefault="00B04182" w:rsidP="002620D1">
            <w:pPr>
              <w:pStyle w:val="TAC"/>
              <w:rPr>
                <w:rFonts w:eastAsia="游明朝"/>
              </w:rPr>
            </w:pPr>
            <w:r w:rsidRPr="00F15EBF">
              <w:rPr>
                <w:rFonts w:eastAsia="游明朝"/>
              </w:rPr>
              <w:t>5</w:t>
            </w:r>
          </w:p>
        </w:tc>
      </w:tr>
      <w:tr w:rsidR="00B04182" w:rsidRPr="00F15EBF" w14:paraId="7AEA01F3"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9C5BA1E" w14:textId="77777777" w:rsidR="00B04182" w:rsidRPr="00F15EBF" w:rsidRDefault="00B04182" w:rsidP="002620D1">
            <w:pPr>
              <w:pStyle w:val="TAC"/>
              <w:rPr>
                <w:rFonts w:eastAsia="游明朝"/>
              </w:rPr>
            </w:pPr>
            <w:r w:rsidRPr="00F15EBF">
              <w:rPr>
                <w:rFonts w:eastAsia="游明朝"/>
              </w:rPr>
              <w:t>n70</w:t>
            </w:r>
          </w:p>
        </w:tc>
        <w:tc>
          <w:tcPr>
            <w:tcW w:w="3666" w:type="pct"/>
            <w:tcBorders>
              <w:top w:val="single" w:sz="4" w:space="0" w:color="auto"/>
              <w:left w:val="single" w:sz="4" w:space="0" w:color="auto"/>
              <w:bottom w:val="single" w:sz="4" w:space="0" w:color="auto"/>
              <w:right w:val="single" w:sz="4" w:space="0" w:color="auto"/>
            </w:tcBorders>
          </w:tcPr>
          <w:p w14:paraId="5181C832" w14:textId="77777777" w:rsidR="00B04182" w:rsidRPr="00F15EBF" w:rsidRDefault="00B04182" w:rsidP="002620D1">
            <w:pPr>
              <w:pStyle w:val="TAC"/>
              <w:rPr>
                <w:rFonts w:eastAsia="游明朝"/>
              </w:rPr>
            </w:pPr>
            <w:r w:rsidRPr="00F15EBF">
              <w:rPr>
                <w:rFonts w:eastAsia="游明朝"/>
              </w:rPr>
              <w:t>5</w:t>
            </w:r>
          </w:p>
        </w:tc>
      </w:tr>
      <w:tr w:rsidR="00B04182" w:rsidRPr="00F15EBF" w14:paraId="6F5328F7"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E59B4AB" w14:textId="77777777" w:rsidR="00B04182" w:rsidRPr="00F15EBF" w:rsidRDefault="00B04182" w:rsidP="002620D1">
            <w:pPr>
              <w:pStyle w:val="TAC"/>
              <w:rPr>
                <w:rFonts w:eastAsia="游明朝"/>
              </w:rPr>
            </w:pPr>
            <w:r w:rsidRPr="00F15EBF">
              <w:rPr>
                <w:rFonts w:eastAsia="游明朝"/>
              </w:rPr>
              <w:t>n71</w:t>
            </w:r>
          </w:p>
        </w:tc>
        <w:tc>
          <w:tcPr>
            <w:tcW w:w="3666" w:type="pct"/>
            <w:tcBorders>
              <w:top w:val="single" w:sz="4" w:space="0" w:color="auto"/>
              <w:left w:val="single" w:sz="4" w:space="0" w:color="auto"/>
              <w:bottom w:val="single" w:sz="4" w:space="0" w:color="auto"/>
              <w:right w:val="single" w:sz="4" w:space="0" w:color="auto"/>
            </w:tcBorders>
          </w:tcPr>
          <w:p w14:paraId="52750BD1" w14:textId="77777777" w:rsidR="00B04182" w:rsidRPr="00F15EBF" w:rsidRDefault="00B04182" w:rsidP="002620D1">
            <w:pPr>
              <w:pStyle w:val="TAC"/>
              <w:rPr>
                <w:rFonts w:eastAsia="游明朝"/>
              </w:rPr>
            </w:pPr>
            <w:r w:rsidRPr="00F15EBF">
              <w:rPr>
                <w:rFonts w:eastAsia="游明朝"/>
              </w:rPr>
              <w:t>5</w:t>
            </w:r>
          </w:p>
        </w:tc>
      </w:tr>
      <w:tr w:rsidR="00B04182" w:rsidRPr="00F15EBF" w14:paraId="1CA06C4E"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45775FA" w14:textId="77777777" w:rsidR="00B04182" w:rsidRPr="00F15EBF" w:rsidRDefault="00B04182" w:rsidP="002620D1">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0A55E78B" w14:textId="77777777" w:rsidR="00B04182" w:rsidRPr="00F15EBF" w:rsidRDefault="00B04182" w:rsidP="002620D1">
            <w:pPr>
              <w:pStyle w:val="TAC"/>
              <w:rPr>
                <w:rFonts w:eastAsia="SimSun"/>
                <w:lang w:eastAsia="zh-CN"/>
              </w:rPr>
            </w:pPr>
            <w:r w:rsidRPr="00F15EBF">
              <w:rPr>
                <w:lang w:eastAsia="zh-CN"/>
              </w:rPr>
              <w:t>5</w:t>
            </w:r>
          </w:p>
        </w:tc>
      </w:tr>
      <w:tr w:rsidR="00B04182" w:rsidRPr="00F15EBF" w14:paraId="08D5206C"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167B7A3" w14:textId="77777777" w:rsidR="00B04182" w:rsidRPr="00F15EBF" w:rsidRDefault="00B04182" w:rsidP="002620D1">
            <w:pPr>
              <w:pStyle w:val="TAC"/>
              <w:rPr>
                <w:rFonts w:eastAsia="游明朝"/>
              </w:rPr>
            </w:pPr>
            <w:r w:rsidRPr="00F15EBF">
              <w:rPr>
                <w:rFonts w:eastAsia="游明朝"/>
              </w:rPr>
              <w:t>n75</w:t>
            </w:r>
          </w:p>
        </w:tc>
        <w:tc>
          <w:tcPr>
            <w:tcW w:w="3666" w:type="pct"/>
            <w:tcBorders>
              <w:top w:val="single" w:sz="4" w:space="0" w:color="auto"/>
              <w:left w:val="single" w:sz="4" w:space="0" w:color="auto"/>
              <w:bottom w:val="single" w:sz="4" w:space="0" w:color="auto"/>
              <w:right w:val="single" w:sz="4" w:space="0" w:color="auto"/>
            </w:tcBorders>
          </w:tcPr>
          <w:p w14:paraId="12FCD71D"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2</w:t>
            </w:r>
          </w:p>
        </w:tc>
      </w:tr>
      <w:tr w:rsidR="00B04182" w:rsidRPr="00F15EBF" w14:paraId="320EC4E4"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3497B24" w14:textId="77777777" w:rsidR="00B04182" w:rsidRPr="00F15EBF" w:rsidRDefault="00B04182" w:rsidP="002620D1">
            <w:pPr>
              <w:pStyle w:val="TAC"/>
              <w:rPr>
                <w:rFonts w:eastAsia="游明朝"/>
              </w:rPr>
            </w:pPr>
            <w:r w:rsidRPr="00F15EBF">
              <w:rPr>
                <w:rFonts w:eastAsia="游明朝"/>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6505FED9"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2</w:t>
            </w:r>
          </w:p>
        </w:tc>
      </w:tr>
      <w:tr w:rsidR="00B04182" w:rsidRPr="00F15EBF" w14:paraId="150F8A3A"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BA4348B" w14:textId="77777777" w:rsidR="00B04182" w:rsidRPr="00F15EBF" w:rsidRDefault="00B04182" w:rsidP="002620D1">
            <w:pPr>
              <w:pStyle w:val="TAC"/>
              <w:rPr>
                <w:rFonts w:eastAsia="游明朝"/>
              </w:rPr>
            </w:pPr>
            <w:r w:rsidRPr="00F15EBF">
              <w:rPr>
                <w:rFonts w:eastAsia="游明朝"/>
              </w:rPr>
              <w:t>n77</w:t>
            </w:r>
          </w:p>
        </w:tc>
        <w:tc>
          <w:tcPr>
            <w:tcW w:w="3666" w:type="pct"/>
            <w:tcBorders>
              <w:top w:val="single" w:sz="4" w:space="0" w:color="auto"/>
              <w:left w:val="single" w:sz="4" w:space="0" w:color="auto"/>
              <w:bottom w:val="single" w:sz="4" w:space="0" w:color="auto"/>
              <w:right w:val="single" w:sz="4" w:space="0" w:color="auto"/>
            </w:tcBorders>
          </w:tcPr>
          <w:p w14:paraId="6580B0E7" w14:textId="77777777" w:rsidR="00B04182" w:rsidRPr="00F15EBF" w:rsidRDefault="00B04182" w:rsidP="002620D1">
            <w:pPr>
              <w:pStyle w:val="TAC"/>
              <w:rPr>
                <w:rFonts w:eastAsia="游明朝"/>
              </w:rPr>
            </w:pPr>
            <w:r w:rsidRPr="00F15EBF">
              <w:rPr>
                <w:rFonts w:eastAsia="游明朝"/>
              </w:rPr>
              <w:t>10</w:t>
            </w:r>
          </w:p>
        </w:tc>
      </w:tr>
      <w:tr w:rsidR="00B04182" w:rsidRPr="00F15EBF" w14:paraId="528FEFA9"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03693A9" w14:textId="77777777" w:rsidR="00B04182" w:rsidRPr="00F15EBF" w:rsidRDefault="00B04182" w:rsidP="002620D1">
            <w:pPr>
              <w:pStyle w:val="TAC"/>
              <w:rPr>
                <w:rFonts w:eastAsia="游明朝"/>
              </w:rPr>
            </w:pPr>
            <w:r w:rsidRPr="00F15EBF">
              <w:rPr>
                <w:rFonts w:eastAsia="游明朝"/>
              </w:rPr>
              <w:t>n78</w:t>
            </w:r>
          </w:p>
        </w:tc>
        <w:tc>
          <w:tcPr>
            <w:tcW w:w="3666" w:type="pct"/>
            <w:tcBorders>
              <w:top w:val="single" w:sz="4" w:space="0" w:color="auto"/>
              <w:left w:val="single" w:sz="4" w:space="0" w:color="auto"/>
              <w:bottom w:val="single" w:sz="4" w:space="0" w:color="auto"/>
              <w:right w:val="single" w:sz="4" w:space="0" w:color="auto"/>
            </w:tcBorders>
          </w:tcPr>
          <w:p w14:paraId="18CB83E7" w14:textId="77777777" w:rsidR="00B04182" w:rsidRPr="00F15EBF" w:rsidRDefault="00B04182" w:rsidP="002620D1">
            <w:pPr>
              <w:pStyle w:val="TAC"/>
              <w:rPr>
                <w:rFonts w:eastAsia="游明朝"/>
              </w:rPr>
            </w:pPr>
            <w:r w:rsidRPr="00F15EBF">
              <w:rPr>
                <w:rFonts w:eastAsia="游明朝"/>
              </w:rPr>
              <w:t>10</w:t>
            </w:r>
          </w:p>
        </w:tc>
      </w:tr>
      <w:tr w:rsidR="00B04182" w:rsidRPr="00F15EBF" w14:paraId="67B51164"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6EA0FD1" w14:textId="77777777" w:rsidR="00B04182" w:rsidRPr="00F15EBF" w:rsidRDefault="00B04182" w:rsidP="002620D1">
            <w:pPr>
              <w:pStyle w:val="TAC"/>
              <w:rPr>
                <w:rFonts w:eastAsia="游明朝"/>
              </w:rPr>
            </w:pPr>
            <w:r w:rsidRPr="00F15EBF">
              <w:rPr>
                <w:rFonts w:eastAsia="游明朝"/>
              </w:rPr>
              <w:t>n79</w:t>
            </w:r>
          </w:p>
        </w:tc>
        <w:tc>
          <w:tcPr>
            <w:tcW w:w="3666" w:type="pct"/>
            <w:tcBorders>
              <w:top w:val="single" w:sz="4" w:space="0" w:color="auto"/>
              <w:left w:val="single" w:sz="4" w:space="0" w:color="auto"/>
              <w:bottom w:val="single" w:sz="4" w:space="0" w:color="auto"/>
              <w:right w:val="single" w:sz="4" w:space="0" w:color="auto"/>
            </w:tcBorders>
          </w:tcPr>
          <w:p w14:paraId="0C6DB493" w14:textId="77777777" w:rsidR="00B04182" w:rsidRPr="00F15EBF" w:rsidRDefault="00B04182" w:rsidP="002620D1">
            <w:pPr>
              <w:pStyle w:val="TAC"/>
              <w:rPr>
                <w:rFonts w:eastAsia="游明朝"/>
              </w:rPr>
            </w:pPr>
            <w:r w:rsidRPr="00F15EBF">
              <w:rPr>
                <w:rFonts w:eastAsia="游明朝"/>
              </w:rPr>
              <w:t>40</w:t>
            </w:r>
          </w:p>
        </w:tc>
      </w:tr>
      <w:tr w:rsidR="00B04182" w:rsidRPr="00F15EBF" w14:paraId="0AA13980"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86906B1" w14:textId="77777777" w:rsidR="00B04182" w:rsidRPr="00F15EBF" w:rsidRDefault="00B04182" w:rsidP="002620D1">
            <w:pPr>
              <w:pStyle w:val="TAC"/>
              <w:rPr>
                <w:rFonts w:eastAsia="游明朝"/>
              </w:rPr>
            </w:pPr>
            <w:r w:rsidRPr="00F15EBF">
              <w:rPr>
                <w:rFonts w:eastAsia="游明朝"/>
              </w:rPr>
              <w:t>n80</w:t>
            </w:r>
          </w:p>
        </w:tc>
        <w:tc>
          <w:tcPr>
            <w:tcW w:w="3666" w:type="pct"/>
            <w:tcBorders>
              <w:top w:val="single" w:sz="4" w:space="0" w:color="auto"/>
              <w:left w:val="single" w:sz="4" w:space="0" w:color="auto"/>
              <w:bottom w:val="single" w:sz="4" w:space="0" w:color="auto"/>
              <w:right w:val="single" w:sz="4" w:space="0" w:color="auto"/>
            </w:tcBorders>
          </w:tcPr>
          <w:p w14:paraId="60327437"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3</w:t>
            </w:r>
          </w:p>
        </w:tc>
      </w:tr>
      <w:tr w:rsidR="00B04182" w:rsidRPr="00F15EBF" w14:paraId="41E7C06B"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6279CF8" w14:textId="77777777" w:rsidR="00B04182" w:rsidRPr="00F15EBF" w:rsidRDefault="00B04182" w:rsidP="002620D1">
            <w:pPr>
              <w:pStyle w:val="TAC"/>
              <w:rPr>
                <w:rFonts w:eastAsia="游明朝"/>
              </w:rPr>
            </w:pPr>
            <w:r w:rsidRPr="00F15EBF">
              <w:rPr>
                <w:rFonts w:eastAsia="游明朝"/>
              </w:rPr>
              <w:t>n81</w:t>
            </w:r>
          </w:p>
        </w:tc>
        <w:tc>
          <w:tcPr>
            <w:tcW w:w="3666" w:type="pct"/>
            <w:tcBorders>
              <w:top w:val="single" w:sz="4" w:space="0" w:color="auto"/>
              <w:left w:val="single" w:sz="4" w:space="0" w:color="auto"/>
              <w:bottom w:val="single" w:sz="4" w:space="0" w:color="auto"/>
              <w:right w:val="single" w:sz="4" w:space="0" w:color="auto"/>
            </w:tcBorders>
          </w:tcPr>
          <w:p w14:paraId="18BDBC26"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3</w:t>
            </w:r>
          </w:p>
        </w:tc>
      </w:tr>
      <w:tr w:rsidR="00B04182" w:rsidRPr="00F15EBF" w14:paraId="3AC33B0A"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2CD8EB4" w14:textId="77777777" w:rsidR="00B04182" w:rsidRPr="00F15EBF" w:rsidRDefault="00B04182" w:rsidP="002620D1">
            <w:pPr>
              <w:pStyle w:val="TAC"/>
              <w:rPr>
                <w:rFonts w:eastAsia="游明朝"/>
              </w:rPr>
            </w:pPr>
            <w:r w:rsidRPr="00F15EBF">
              <w:rPr>
                <w:rFonts w:eastAsia="游明朝"/>
              </w:rPr>
              <w:t>n82</w:t>
            </w:r>
          </w:p>
        </w:tc>
        <w:tc>
          <w:tcPr>
            <w:tcW w:w="3666" w:type="pct"/>
            <w:tcBorders>
              <w:top w:val="single" w:sz="4" w:space="0" w:color="auto"/>
              <w:left w:val="single" w:sz="4" w:space="0" w:color="auto"/>
              <w:bottom w:val="single" w:sz="4" w:space="0" w:color="auto"/>
              <w:right w:val="single" w:sz="4" w:space="0" w:color="auto"/>
            </w:tcBorders>
          </w:tcPr>
          <w:p w14:paraId="52E87451"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3</w:t>
            </w:r>
          </w:p>
        </w:tc>
      </w:tr>
      <w:tr w:rsidR="00B04182" w:rsidRPr="00F15EBF" w14:paraId="7791C7C0"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EBCD2E2" w14:textId="77777777" w:rsidR="00B04182" w:rsidRPr="00F15EBF" w:rsidRDefault="00B04182" w:rsidP="002620D1">
            <w:pPr>
              <w:pStyle w:val="TAC"/>
              <w:rPr>
                <w:rFonts w:eastAsia="游明朝"/>
              </w:rPr>
            </w:pPr>
            <w:r w:rsidRPr="00F15EBF">
              <w:rPr>
                <w:rFonts w:eastAsia="游明朝"/>
              </w:rPr>
              <w:t>n83</w:t>
            </w:r>
          </w:p>
        </w:tc>
        <w:tc>
          <w:tcPr>
            <w:tcW w:w="3666" w:type="pct"/>
            <w:tcBorders>
              <w:top w:val="single" w:sz="4" w:space="0" w:color="auto"/>
              <w:left w:val="single" w:sz="4" w:space="0" w:color="auto"/>
              <w:bottom w:val="single" w:sz="4" w:space="0" w:color="auto"/>
              <w:right w:val="single" w:sz="4" w:space="0" w:color="auto"/>
            </w:tcBorders>
          </w:tcPr>
          <w:p w14:paraId="5CF329A7"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3</w:t>
            </w:r>
          </w:p>
        </w:tc>
      </w:tr>
      <w:tr w:rsidR="00B04182" w:rsidRPr="00F15EBF" w14:paraId="536B0D39"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EA91A05" w14:textId="77777777" w:rsidR="00B04182" w:rsidRPr="00F15EBF" w:rsidRDefault="00B04182" w:rsidP="002620D1">
            <w:pPr>
              <w:pStyle w:val="TAC"/>
              <w:rPr>
                <w:rFonts w:eastAsia="游明朝"/>
              </w:rPr>
            </w:pPr>
            <w:r w:rsidRPr="00F15EBF">
              <w:rPr>
                <w:rFonts w:eastAsia="游明朝"/>
              </w:rPr>
              <w:t>n84</w:t>
            </w:r>
          </w:p>
        </w:tc>
        <w:tc>
          <w:tcPr>
            <w:tcW w:w="3666" w:type="pct"/>
            <w:tcBorders>
              <w:top w:val="single" w:sz="4" w:space="0" w:color="auto"/>
              <w:left w:val="single" w:sz="4" w:space="0" w:color="auto"/>
              <w:bottom w:val="single" w:sz="4" w:space="0" w:color="auto"/>
              <w:right w:val="single" w:sz="4" w:space="0" w:color="auto"/>
            </w:tcBorders>
          </w:tcPr>
          <w:p w14:paraId="285802AA"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3</w:t>
            </w:r>
          </w:p>
        </w:tc>
      </w:tr>
      <w:tr w:rsidR="00B04182" w:rsidRPr="00F15EBF" w14:paraId="6A817693"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CE718E6" w14:textId="77777777" w:rsidR="00B04182" w:rsidRPr="00F15EBF" w:rsidRDefault="00B04182" w:rsidP="002620D1">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58B31D8C" w14:textId="77777777" w:rsidR="00B04182" w:rsidRPr="00F15EBF" w:rsidRDefault="00B04182" w:rsidP="002620D1">
            <w:pPr>
              <w:pStyle w:val="TAC"/>
              <w:rPr>
                <w:lang w:eastAsia="zh-CN"/>
              </w:rPr>
            </w:pPr>
            <w:r w:rsidRPr="00F15EBF">
              <w:rPr>
                <w:lang w:eastAsia="zh-CN"/>
              </w:rPr>
              <w:t>5</w:t>
            </w:r>
            <w:r w:rsidRPr="00F15EBF">
              <w:rPr>
                <w:rFonts w:eastAsia="游明朝"/>
                <w:vertAlign w:val="superscript"/>
              </w:rPr>
              <w:t>3</w:t>
            </w:r>
          </w:p>
        </w:tc>
      </w:tr>
      <w:tr w:rsidR="00B04182" w:rsidRPr="00F15EBF" w14:paraId="6168EB6A"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03AEC2C4" w14:textId="77777777" w:rsidR="00B04182" w:rsidRPr="00F15EBF" w:rsidRDefault="00B04182" w:rsidP="002620D1">
            <w:pPr>
              <w:pStyle w:val="TAC"/>
              <w:rPr>
                <w:lang w:eastAsia="zh-CN"/>
              </w:rPr>
            </w:pPr>
            <w:r>
              <w:rPr>
                <w:lang w:val="fr-FR" w:eastAsia="zh-CN"/>
              </w:rPr>
              <w:t>n95</w:t>
            </w:r>
          </w:p>
        </w:tc>
        <w:tc>
          <w:tcPr>
            <w:tcW w:w="3666" w:type="pct"/>
            <w:tcBorders>
              <w:top w:val="single" w:sz="4" w:space="0" w:color="auto"/>
              <w:left w:val="single" w:sz="4" w:space="0" w:color="auto"/>
              <w:bottom w:val="single" w:sz="4" w:space="0" w:color="auto"/>
              <w:right w:val="single" w:sz="4" w:space="0" w:color="auto"/>
            </w:tcBorders>
          </w:tcPr>
          <w:p w14:paraId="6272991D" w14:textId="77777777" w:rsidR="00B04182" w:rsidRPr="00F15EBF" w:rsidRDefault="00B04182" w:rsidP="002620D1">
            <w:pPr>
              <w:pStyle w:val="TAC"/>
              <w:rPr>
                <w:lang w:eastAsia="zh-CN"/>
              </w:rPr>
            </w:pPr>
            <w:r>
              <w:rPr>
                <w:lang w:val="fr-FR" w:eastAsia="zh-CN"/>
              </w:rPr>
              <w:t>5</w:t>
            </w:r>
            <w:r>
              <w:rPr>
                <w:rFonts w:eastAsia="游明朝"/>
                <w:vertAlign w:val="superscript"/>
                <w:lang w:val="fr-FR"/>
              </w:rPr>
              <w:t>3</w:t>
            </w:r>
          </w:p>
        </w:tc>
      </w:tr>
      <w:tr w:rsidR="00B04182" w:rsidRPr="00F15EBF" w14:paraId="1F7ED202"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11C2158" w14:textId="77777777" w:rsidR="00B04182" w:rsidRPr="00F15EBF" w:rsidRDefault="00B04182" w:rsidP="002620D1">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7F37ECA7" w14:textId="77777777" w:rsidR="00B04182" w:rsidRPr="00F15EBF" w:rsidRDefault="00B04182" w:rsidP="002620D1">
            <w:pPr>
              <w:pStyle w:val="TAC"/>
              <w:rPr>
                <w:lang w:eastAsia="zh-CN"/>
              </w:rPr>
            </w:pPr>
            <w:r>
              <w:rPr>
                <w:rFonts w:hint="eastAsia"/>
                <w:lang w:eastAsia="zh-CN"/>
              </w:rPr>
              <w:t>5</w:t>
            </w:r>
          </w:p>
        </w:tc>
      </w:tr>
      <w:tr w:rsidR="00B04182" w:rsidRPr="00F15EBF" w14:paraId="162FF4CF" w14:textId="77777777" w:rsidTr="002620D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F4B5CA2" w14:textId="77777777" w:rsidR="00B04182" w:rsidRPr="00F15EBF" w:rsidRDefault="00B04182" w:rsidP="002620D1">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692D9EBF" w14:textId="77777777" w:rsidR="00B04182" w:rsidRPr="00F15EBF" w:rsidRDefault="00B04182" w:rsidP="002620D1">
            <w:pPr>
              <w:pStyle w:val="TAC"/>
              <w:rPr>
                <w:lang w:eastAsia="zh-CN"/>
              </w:rPr>
            </w:pPr>
            <w:r>
              <w:rPr>
                <w:lang w:eastAsia="zh-CN"/>
              </w:rPr>
              <w:t>5</w:t>
            </w:r>
            <w:r>
              <w:rPr>
                <w:vertAlign w:val="superscript"/>
                <w:lang w:eastAsia="zh-CN"/>
              </w:rPr>
              <w:t>3</w:t>
            </w:r>
          </w:p>
        </w:tc>
      </w:tr>
      <w:tr w:rsidR="00B04182" w:rsidRPr="00F15EBF" w14:paraId="64592164" w14:textId="77777777" w:rsidTr="002620D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8CF607F" w14:textId="77777777" w:rsidR="00B04182" w:rsidRPr="00F15EBF" w:rsidRDefault="00B04182" w:rsidP="002620D1">
            <w:pPr>
              <w:pStyle w:val="TAN"/>
              <w:rPr>
                <w:rFonts w:eastAsia="游明朝"/>
              </w:rPr>
            </w:pPr>
            <w:r w:rsidRPr="00F15EBF">
              <w:rPr>
                <w:rFonts w:eastAsia="游明朝"/>
              </w:rPr>
              <w:lastRenderedPageBreak/>
              <w:t>N</w:t>
            </w:r>
            <w:r>
              <w:rPr>
                <w:rFonts w:eastAsia="游明朝"/>
              </w:rPr>
              <w:t>ote</w:t>
            </w:r>
            <w:r w:rsidRPr="00F15EBF">
              <w:rPr>
                <w:rFonts w:eastAsia="游明朝"/>
              </w:rPr>
              <w:t xml:space="preserve"> 1:</w:t>
            </w:r>
            <w:r w:rsidRPr="00F15EBF">
              <w:tab/>
              <w:t>For UEs with limited UE channel bandwidth capability</w:t>
            </w:r>
            <w:r w:rsidRPr="00F15EBF">
              <w:rPr>
                <w:rFonts w:eastAsia="游明朝"/>
              </w:rPr>
              <w:t>, if the above defined low channel bandwidth is not supported by the UE, select the closest channel bandwidth in both DL and UL. This shall apply only for Rel.15 UEs.</w:t>
            </w:r>
          </w:p>
          <w:p w14:paraId="56B5C3EC" w14:textId="77777777" w:rsidR="00B04182" w:rsidRPr="00F15EBF" w:rsidRDefault="00B04182" w:rsidP="002620D1">
            <w:pPr>
              <w:pStyle w:val="TAN"/>
              <w:rPr>
                <w:rFonts w:eastAsia="游明朝"/>
                <w:lang w:eastAsia="zh-CN"/>
              </w:rPr>
            </w:pPr>
            <w:r w:rsidRPr="00F15EBF">
              <w:t>Note 2:</w:t>
            </w:r>
            <w:r w:rsidRPr="00F15EBF">
              <w:tab/>
            </w:r>
            <w:r w:rsidRPr="00F15EBF">
              <w:rPr>
                <w:rFonts w:eastAsia="游明朝"/>
              </w:rPr>
              <w:t>This UE channel bandwidth is applicable only to downlink.</w:t>
            </w:r>
          </w:p>
          <w:p w14:paraId="162A2222" w14:textId="77777777" w:rsidR="00B04182" w:rsidRPr="00F15EBF" w:rsidRDefault="00B04182" w:rsidP="002620D1">
            <w:pPr>
              <w:pStyle w:val="TAN"/>
              <w:rPr>
                <w:rFonts w:eastAsia="游明朝"/>
              </w:rPr>
            </w:pPr>
            <w:r w:rsidRPr="00F15EBF">
              <w:rPr>
                <w:rFonts w:eastAsia="游明朝"/>
              </w:rPr>
              <w:t>Note 3:</w:t>
            </w:r>
            <w:r w:rsidRPr="00F15EBF">
              <w:rPr>
                <w:rFonts w:eastAsia="游明朝"/>
              </w:rPr>
              <w:tab/>
              <w:t>This UE channel bandwidth is applicable only to uplink.</w:t>
            </w:r>
          </w:p>
          <w:p w14:paraId="696C2D51" w14:textId="77777777" w:rsidR="00B04182" w:rsidRPr="00F15EBF" w:rsidRDefault="00B04182" w:rsidP="002620D1">
            <w:pPr>
              <w:pStyle w:val="TAN"/>
              <w:rPr>
                <w:rFonts w:eastAsia="游明朝"/>
              </w:rPr>
            </w:pPr>
            <w:r w:rsidRPr="00F15EBF">
              <w:rPr>
                <w:rFonts w:eastAsia="游明朝"/>
              </w:rPr>
              <w:t>Note 4:</w:t>
            </w:r>
            <w:r w:rsidRPr="00F15EBF">
              <w:rPr>
                <w:rFonts w:eastAsia="游明朝"/>
              </w:rPr>
              <w:tab/>
              <w:t>Applicable for use as SCell in CA or SCell in DC configuration.</w:t>
            </w:r>
          </w:p>
          <w:p w14:paraId="76137AC0" w14:textId="77777777" w:rsidR="00B04182" w:rsidRPr="00F15EBF" w:rsidRDefault="00B04182" w:rsidP="002620D1">
            <w:pPr>
              <w:pStyle w:val="TAN"/>
              <w:rPr>
                <w:lang w:eastAsia="zh-CN"/>
              </w:rPr>
            </w:pPr>
            <w:r w:rsidRPr="00F15EBF">
              <w:rPr>
                <w:rFonts w:eastAsia="游明朝"/>
              </w:rPr>
              <w:t>Note 5:</w:t>
            </w:r>
            <w:r w:rsidRPr="00F15EBF">
              <w:rPr>
                <w:rFonts w:eastAsia="游明朝"/>
              </w:rPr>
              <w:tab/>
              <w:t>Applicable for use as single carrier, PCell in CA or PCell in DC configuration.</w:t>
            </w:r>
          </w:p>
        </w:tc>
      </w:tr>
    </w:tbl>
    <w:p w14:paraId="4A62ED18" w14:textId="77777777" w:rsidR="00B04182" w:rsidRPr="00F15EBF" w:rsidRDefault="00B04182" w:rsidP="00B04182"/>
    <w:p w14:paraId="502E7D8C" w14:textId="77777777" w:rsidR="00B04182" w:rsidRPr="00F15EBF" w:rsidRDefault="00B04182" w:rsidP="00B04182">
      <w:pPr>
        <w:pStyle w:val="TH"/>
        <w:rPr>
          <w:rFonts w:eastAsia="游明朝"/>
        </w:rPr>
      </w:pPr>
      <w:r w:rsidRPr="00F15EBF">
        <w:rPr>
          <w:rFonts w:eastAsia="游明朝"/>
        </w:rPr>
        <w:t>Table 4.3.1.0B-2: Low Test Channel bandwidths for each NR band, FR2</w:t>
      </w:r>
    </w:p>
    <w:tbl>
      <w:tblPr>
        <w:tblW w:w="1715" w:type="pct"/>
        <w:jc w:val="center"/>
        <w:tblLook w:val="04A0" w:firstRow="1" w:lastRow="0" w:firstColumn="1" w:lastColumn="0" w:noHBand="0" w:noVBand="1"/>
      </w:tblPr>
      <w:tblGrid>
        <w:gridCol w:w="894"/>
        <w:gridCol w:w="2405"/>
      </w:tblGrid>
      <w:tr w:rsidR="00B04182" w:rsidRPr="00F15EBF" w14:paraId="163C177B" w14:textId="77777777" w:rsidTr="002620D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229336CF" w14:textId="77777777" w:rsidR="00B04182" w:rsidRPr="00F15EBF" w:rsidRDefault="00B04182" w:rsidP="002620D1">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4AA599A" w14:textId="77777777" w:rsidR="00B04182" w:rsidRPr="00F15EBF" w:rsidRDefault="00B04182" w:rsidP="002620D1">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B04182" w:rsidRPr="00F15EBF" w14:paraId="5EE57C53" w14:textId="77777777" w:rsidTr="002620D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A5D7572" w14:textId="77777777" w:rsidR="00B04182" w:rsidRPr="00F15EBF" w:rsidRDefault="00B04182" w:rsidP="002620D1">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0E6F4CE4" w14:textId="77777777" w:rsidR="00B04182" w:rsidRPr="00F15EBF" w:rsidRDefault="00B04182" w:rsidP="002620D1">
            <w:pPr>
              <w:pStyle w:val="TAC"/>
              <w:spacing w:line="256" w:lineRule="auto"/>
              <w:rPr>
                <w:lang w:eastAsia="ja-JP"/>
              </w:rPr>
            </w:pPr>
            <w:r w:rsidRPr="00F15EBF">
              <w:rPr>
                <w:lang w:eastAsia="ja-JP"/>
              </w:rPr>
              <w:t>50</w:t>
            </w:r>
          </w:p>
        </w:tc>
      </w:tr>
      <w:tr w:rsidR="00B04182" w:rsidRPr="00F15EBF" w14:paraId="478C0499"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4DF7085" w14:textId="77777777" w:rsidR="00B04182" w:rsidRPr="00F15EBF" w:rsidRDefault="00B04182" w:rsidP="002620D1">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2AEC552A" w14:textId="77777777" w:rsidR="00B04182" w:rsidRPr="00F15EBF" w:rsidRDefault="00B04182" w:rsidP="002620D1">
            <w:pPr>
              <w:pStyle w:val="TAC"/>
              <w:spacing w:line="256" w:lineRule="auto"/>
              <w:rPr>
                <w:lang w:eastAsia="ja-JP"/>
              </w:rPr>
            </w:pPr>
            <w:r w:rsidRPr="00F15EBF">
              <w:rPr>
                <w:lang w:eastAsia="ja-JP"/>
              </w:rPr>
              <w:t>50</w:t>
            </w:r>
          </w:p>
        </w:tc>
      </w:tr>
      <w:tr w:rsidR="00B04182" w:rsidRPr="00F15EBF" w14:paraId="11519E09"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1994157" w14:textId="77777777" w:rsidR="00B04182" w:rsidRPr="00F15EBF" w:rsidRDefault="00B04182" w:rsidP="002620D1">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F6C85B0" w14:textId="77777777" w:rsidR="00B04182" w:rsidRPr="00F15EBF" w:rsidRDefault="00B04182" w:rsidP="002620D1">
            <w:pPr>
              <w:pStyle w:val="TAC"/>
              <w:spacing w:line="256" w:lineRule="auto"/>
              <w:rPr>
                <w:lang w:eastAsia="ja-JP"/>
              </w:rPr>
            </w:pPr>
            <w:r w:rsidRPr="00F15EBF">
              <w:rPr>
                <w:lang w:eastAsia="ja-JP"/>
              </w:rPr>
              <w:t>50</w:t>
            </w:r>
          </w:p>
        </w:tc>
      </w:tr>
      <w:tr w:rsidR="00B04182" w:rsidRPr="00F15EBF" w14:paraId="66D1ED99"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32884BB" w14:textId="77777777" w:rsidR="00B04182" w:rsidRPr="00F15EBF" w:rsidRDefault="00B04182" w:rsidP="002620D1">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4478BC05" w14:textId="77777777" w:rsidR="00B04182" w:rsidRPr="00F15EBF" w:rsidRDefault="00B04182" w:rsidP="002620D1">
            <w:pPr>
              <w:pStyle w:val="TAC"/>
              <w:spacing w:line="256" w:lineRule="auto"/>
              <w:rPr>
                <w:lang w:eastAsia="ja-JP"/>
              </w:rPr>
            </w:pPr>
            <w:r w:rsidRPr="00F15EBF">
              <w:rPr>
                <w:lang w:eastAsia="ja-JP"/>
              </w:rPr>
              <w:t>50</w:t>
            </w:r>
          </w:p>
        </w:tc>
      </w:tr>
      <w:tr w:rsidR="00B04182" w:rsidRPr="00F15EBF" w14:paraId="5421367D" w14:textId="77777777" w:rsidTr="002620D1">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F900" w14:textId="77777777" w:rsidR="00B04182" w:rsidRPr="00F15EBF" w:rsidRDefault="00B04182" w:rsidP="002620D1">
            <w:pPr>
              <w:pStyle w:val="TAN"/>
              <w:rPr>
                <w:lang w:eastAsia="ja-JP"/>
              </w:rPr>
            </w:pPr>
            <w:r w:rsidRPr="00F15EBF">
              <w:rPr>
                <w:rFonts w:eastAsia="游明朝"/>
              </w:rPr>
              <w:t>N</w:t>
            </w:r>
            <w:r>
              <w:rPr>
                <w:rFonts w:eastAsia="游明朝"/>
              </w:rPr>
              <w:t>ote</w:t>
            </w:r>
            <w:r w:rsidRPr="00F15EBF">
              <w:rPr>
                <w:rFonts w:eastAsia="游明朝"/>
              </w:rPr>
              <w:t xml:space="preserve"> 1:</w:t>
            </w:r>
            <w:r w:rsidRPr="00F15EBF">
              <w:rPr>
                <w:rFonts w:eastAsia="游明朝"/>
              </w:rPr>
              <w:tab/>
            </w:r>
            <w:r w:rsidRPr="00F15EBF">
              <w:t>For UEs with limited UE channel bandwidth capability</w:t>
            </w:r>
            <w:r w:rsidRPr="00F15EBF">
              <w:rPr>
                <w:rFonts w:eastAsia="游明朝"/>
              </w:rPr>
              <w:t>, if the above defined low channel bandwidth is not supported by the UE, select the closest channel bandwidth in both DL and UL. This shall apply only for Rel.15 UEs..</w:t>
            </w:r>
          </w:p>
        </w:tc>
      </w:tr>
    </w:tbl>
    <w:p w14:paraId="193429D0" w14:textId="77777777" w:rsidR="00B04182" w:rsidRPr="00F15EBF" w:rsidRDefault="00B04182" w:rsidP="00B04182">
      <w:pPr>
        <w:rPr>
          <w:rFonts w:eastAsia="游明朝"/>
        </w:rPr>
      </w:pPr>
    </w:p>
    <w:p w14:paraId="0134C039" w14:textId="77777777" w:rsidR="00B04182" w:rsidRPr="00F15EBF" w:rsidRDefault="00B04182" w:rsidP="00B04182">
      <w:pPr>
        <w:pStyle w:val="4"/>
      </w:pPr>
      <w:bookmarkStart w:id="45" w:name="_Toc21353555"/>
      <w:bookmarkStart w:id="46" w:name="_Toc27749156"/>
      <w:bookmarkStart w:id="47" w:name="_Toc36227959"/>
      <w:bookmarkStart w:id="48" w:name="_Toc36228255"/>
      <w:bookmarkStart w:id="49" w:name="_Toc36228710"/>
      <w:bookmarkStart w:id="50" w:name="_Toc36228927"/>
      <w:bookmarkStart w:id="51" w:name="_Toc44454512"/>
      <w:bookmarkStart w:id="52" w:name="_Toc44454964"/>
      <w:bookmarkStart w:id="53" w:name="_Toc52447000"/>
      <w:bookmarkStart w:id="54" w:name="_Toc52447121"/>
      <w:bookmarkStart w:id="55" w:name="_Toc52455774"/>
      <w:bookmarkStart w:id="56" w:name="_Toc52456404"/>
      <w:bookmarkStart w:id="57" w:name="_Toc52456565"/>
      <w:bookmarkStart w:id="58" w:name="_Toc52457008"/>
      <w:bookmarkStart w:id="59" w:name="_Toc52457886"/>
      <w:bookmarkStart w:id="60" w:name="_Toc58228813"/>
      <w:bookmarkStart w:id="61" w:name="_Toc58235297"/>
      <w:bookmarkStart w:id="62" w:name="_Toc77005725"/>
      <w:bookmarkStart w:id="63" w:name="_Toc84849629"/>
      <w:bookmarkStart w:id="64" w:name="_Toc92808356"/>
      <w:r w:rsidRPr="00F15EBF">
        <w:t>4.3.1.0C</w:t>
      </w:r>
      <w:r w:rsidRPr="00F15EBF">
        <w:tab/>
        <w:t>High test channel bandwidth</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FBEEBE6" w14:textId="77777777" w:rsidR="00B04182" w:rsidRPr="00F15EBF" w:rsidRDefault="00B04182" w:rsidP="00B04182">
      <w:r w:rsidRPr="00F15EBF">
        <w:t>The high test channel bandwidth definition for RF is given in Table 4.3.1.0C-1 and Table 4.3.1.0C-2 for FR1 and FR2 respectively.</w:t>
      </w:r>
    </w:p>
    <w:p w14:paraId="3A6CC24E" w14:textId="77777777" w:rsidR="00B04182" w:rsidRPr="00F15EBF" w:rsidRDefault="00B04182" w:rsidP="00B04182">
      <w:pPr>
        <w:pStyle w:val="TH"/>
        <w:rPr>
          <w:rFonts w:eastAsia="游明朝"/>
        </w:rPr>
      </w:pPr>
      <w:r w:rsidRPr="00F15EBF">
        <w:rPr>
          <w:rFonts w:eastAsia="游明朝"/>
        </w:rPr>
        <w:lastRenderedPageBreak/>
        <w:t>Table 4.3.1.0C-1: High Test Channel bandwidths for each NR band, FR1</w:t>
      </w:r>
    </w:p>
    <w:tbl>
      <w:tblPr>
        <w:tblW w:w="2487" w:type="pct"/>
        <w:jc w:val="center"/>
        <w:tblLook w:val="04A0" w:firstRow="1" w:lastRow="0" w:firstColumn="1" w:lastColumn="0" w:noHBand="0" w:noVBand="1"/>
      </w:tblPr>
      <w:tblGrid>
        <w:gridCol w:w="855"/>
        <w:gridCol w:w="3929"/>
      </w:tblGrid>
      <w:tr w:rsidR="00B04182" w:rsidRPr="00F15EBF" w14:paraId="7FAEBF60" w14:textId="77777777" w:rsidTr="002620D1">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7966F0EA" w14:textId="77777777" w:rsidR="00B04182" w:rsidRPr="00F15EBF" w:rsidRDefault="00B04182" w:rsidP="002620D1">
            <w:pPr>
              <w:pStyle w:val="TAH"/>
              <w:rPr>
                <w:rFonts w:eastAsia="游明朝"/>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7D354541" w14:textId="77777777" w:rsidR="00B04182" w:rsidRPr="00F15EBF" w:rsidRDefault="00B04182" w:rsidP="002620D1">
            <w:pPr>
              <w:pStyle w:val="TAH"/>
              <w:rPr>
                <w:rFonts w:eastAsia="游明朝"/>
              </w:rPr>
            </w:pPr>
            <w:r w:rsidRPr="004A5ABA">
              <w:rPr>
                <w:lang w:val="en-US" w:eastAsia="zh-CN"/>
              </w:rPr>
              <w:t>UE High Test Channel bandwidth</w:t>
            </w:r>
            <w:r w:rsidRPr="003D4140">
              <w:rPr>
                <w:b w:val="0"/>
                <w:lang w:val="en-US" w:eastAsia="zh-CN"/>
              </w:rPr>
              <w:br/>
            </w:r>
            <w:r w:rsidRPr="003D4140">
              <w:rPr>
                <w:lang w:val="en-US" w:eastAsia="zh-CN"/>
              </w:rPr>
              <w:t>[MHz]</w:t>
            </w:r>
          </w:p>
        </w:tc>
      </w:tr>
      <w:tr w:rsidR="00B04182" w:rsidRPr="00F15EBF" w14:paraId="6F4E4DBF"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DF0D450" w14:textId="77777777" w:rsidR="00B04182" w:rsidRPr="00F15EBF" w:rsidRDefault="00B04182" w:rsidP="002620D1">
            <w:pPr>
              <w:pStyle w:val="TAC"/>
              <w:rPr>
                <w:rFonts w:eastAsia="游明朝"/>
              </w:rPr>
            </w:pPr>
            <w:r w:rsidRPr="00F15EBF">
              <w:rPr>
                <w:rFonts w:eastAsia="游明朝"/>
              </w:rPr>
              <w:t>n1</w:t>
            </w:r>
          </w:p>
        </w:tc>
        <w:tc>
          <w:tcPr>
            <w:tcW w:w="4106" w:type="pct"/>
            <w:tcBorders>
              <w:top w:val="single" w:sz="4" w:space="0" w:color="auto"/>
              <w:left w:val="single" w:sz="4" w:space="0" w:color="auto"/>
              <w:bottom w:val="single" w:sz="4" w:space="0" w:color="auto"/>
              <w:right w:val="single" w:sz="4" w:space="0" w:color="auto"/>
            </w:tcBorders>
          </w:tcPr>
          <w:p w14:paraId="4B0DE671"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6</w:t>
            </w:r>
            <w:r w:rsidRPr="00F15EBF">
              <w:rPr>
                <w:rFonts w:eastAsia="游明朝"/>
              </w:rPr>
              <w:t xml:space="preserve">, </w:t>
            </w:r>
            <w:r>
              <w:rPr>
                <w:rFonts w:eastAsia="游明朝" w:hint="eastAsia"/>
              </w:rPr>
              <w:t>5</w:t>
            </w:r>
            <w:r w:rsidRPr="00F15EBF">
              <w:rPr>
                <w:rFonts w:eastAsia="游明朝"/>
              </w:rPr>
              <w:t>0</w:t>
            </w:r>
            <w:r w:rsidRPr="00F15EBF">
              <w:rPr>
                <w:rFonts w:eastAsia="游明朝"/>
                <w:vertAlign w:val="superscript"/>
              </w:rPr>
              <w:t>7</w:t>
            </w:r>
          </w:p>
        </w:tc>
      </w:tr>
      <w:tr w:rsidR="00B04182" w:rsidRPr="00F15EBF" w14:paraId="7224D550"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A098A48" w14:textId="77777777" w:rsidR="00B04182" w:rsidRPr="00F15EBF" w:rsidRDefault="00B04182" w:rsidP="002620D1">
            <w:pPr>
              <w:pStyle w:val="TAC"/>
              <w:rPr>
                <w:rFonts w:eastAsia="游明朝"/>
              </w:rPr>
            </w:pPr>
            <w:r w:rsidRPr="00F15EBF">
              <w:rPr>
                <w:rFonts w:eastAsia="游明朝"/>
              </w:rPr>
              <w:t>n2</w:t>
            </w:r>
          </w:p>
        </w:tc>
        <w:tc>
          <w:tcPr>
            <w:tcW w:w="4106" w:type="pct"/>
            <w:tcBorders>
              <w:top w:val="single" w:sz="4" w:space="0" w:color="auto"/>
              <w:left w:val="single" w:sz="4" w:space="0" w:color="auto"/>
              <w:bottom w:val="single" w:sz="4" w:space="0" w:color="auto"/>
              <w:right w:val="single" w:sz="4" w:space="0" w:color="auto"/>
            </w:tcBorders>
          </w:tcPr>
          <w:p w14:paraId="4B0AA33A" w14:textId="77777777" w:rsidR="00B04182" w:rsidRPr="00F15EBF" w:rsidRDefault="00B04182" w:rsidP="002620D1">
            <w:pPr>
              <w:pStyle w:val="TAC"/>
              <w:rPr>
                <w:rFonts w:eastAsia="游明朝"/>
              </w:rPr>
            </w:pPr>
            <w:r w:rsidRPr="00F15EBF">
              <w:rPr>
                <w:rFonts w:eastAsia="游明朝"/>
              </w:rPr>
              <w:t>20</w:t>
            </w:r>
          </w:p>
        </w:tc>
      </w:tr>
      <w:tr w:rsidR="00B04182" w:rsidRPr="00F15EBF" w14:paraId="5DA61189"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A1857D3" w14:textId="77777777" w:rsidR="00B04182" w:rsidRPr="00F15EBF" w:rsidRDefault="00B04182" w:rsidP="002620D1">
            <w:pPr>
              <w:pStyle w:val="TAC"/>
              <w:rPr>
                <w:rFonts w:eastAsia="游明朝"/>
              </w:rPr>
            </w:pPr>
            <w:r w:rsidRPr="00F15EBF">
              <w:rPr>
                <w:rFonts w:eastAsia="游明朝"/>
              </w:rPr>
              <w:t>n3</w:t>
            </w:r>
          </w:p>
        </w:tc>
        <w:tc>
          <w:tcPr>
            <w:tcW w:w="4106" w:type="pct"/>
            <w:tcBorders>
              <w:top w:val="single" w:sz="4" w:space="0" w:color="auto"/>
              <w:left w:val="single" w:sz="4" w:space="0" w:color="auto"/>
              <w:bottom w:val="single" w:sz="4" w:space="0" w:color="auto"/>
              <w:right w:val="single" w:sz="4" w:space="0" w:color="auto"/>
            </w:tcBorders>
          </w:tcPr>
          <w:p w14:paraId="62EDF392" w14:textId="77777777" w:rsidR="00B04182" w:rsidRPr="00F15EBF" w:rsidRDefault="00B04182" w:rsidP="002620D1">
            <w:pPr>
              <w:pStyle w:val="TAC"/>
              <w:rPr>
                <w:rFonts w:eastAsia="游明朝"/>
              </w:rPr>
            </w:pPr>
            <w:r w:rsidRPr="00F15EBF">
              <w:rPr>
                <w:rFonts w:eastAsia="游明朝"/>
              </w:rPr>
              <w:t>30</w:t>
            </w:r>
            <w:r>
              <w:rPr>
                <w:rFonts w:eastAsia="游明朝"/>
                <w:vertAlign w:val="superscript"/>
              </w:rPr>
              <w:t>8</w:t>
            </w:r>
            <w:r>
              <w:rPr>
                <w:rFonts w:eastAsia="游明朝"/>
              </w:rPr>
              <w:t>, 40</w:t>
            </w:r>
            <w:r>
              <w:rPr>
                <w:rFonts w:eastAsia="游明朝"/>
                <w:vertAlign w:val="superscript"/>
              </w:rPr>
              <w:t>9</w:t>
            </w:r>
          </w:p>
        </w:tc>
      </w:tr>
      <w:tr w:rsidR="00B04182" w:rsidRPr="00F15EBF" w14:paraId="25A38760"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6FBAB62" w14:textId="77777777" w:rsidR="00B04182" w:rsidRPr="00F15EBF" w:rsidRDefault="00B04182" w:rsidP="002620D1">
            <w:pPr>
              <w:pStyle w:val="TAC"/>
              <w:rPr>
                <w:rFonts w:eastAsia="游明朝"/>
              </w:rPr>
            </w:pPr>
            <w:r w:rsidRPr="00F15EBF">
              <w:rPr>
                <w:rFonts w:eastAsia="游明朝"/>
              </w:rPr>
              <w:t>n5</w:t>
            </w:r>
          </w:p>
        </w:tc>
        <w:tc>
          <w:tcPr>
            <w:tcW w:w="4106" w:type="pct"/>
            <w:tcBorders>
              <w:top w:val="single" w:sz="4" w:space="0" w:color="auto"/>
              <w:left w:val="single" w:sz="4" w:space="0" w:color="auto"/>
              <w:bottom w:val="single" w:sz="4" w:space="0" w:color="auto"/>
              <w:right w:val="single" w:sz="4" w:space="0" w:color="auto"/>
            </w:tcBorders>
          </w:tcPr>
          <w:p w14:paraId="3FEA96AF" w14:textId="77777777" w:rsidR="00B04182" w:rsidRPr="00F15EBF" w:rsidRDefault="00B04182" w:rsidP="002620D1">
            <w:pPr>
              <w:pStyle w:val="TAC"/>
              <w:rPr>
                <w:rFonts w:eastAsia="游明朝"/>
              </w:rPr>
            </w:pPr>
            <w:r w:rsidRPr="00F15EBF">
              <w:rPr>
                <w:rFonts w:eastAsia="游明朝"/>
              </w:rPr>
              <w:t>20</w:t>
            </w:r>
          </w:p>
        </w:tc>
      </w:tr>
      <w:tr w:rsidR="00B04182" w:rsidRPr="00F15EBF" w14:paraId="7465E77F"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D8D3283" w14:textId="77777777" w:rsidR="00B04182" w:rsidRPr="00F15EBF" w:rsidRDefault="00B04182" w:rsidP="002620D1">
            <w:pPr>
              <w:pStyle w:val="TAC"/>
              <w:rPr>
                <w:rFonts w:eastAsia="游明朝"/>
              </w:rPr>
            </w:pPr>
            <w:r w:rsidRPr="00F15EBF">
              <w:rPr>
                <w:rFonts w:eastAsia="游明朝"/>
              </w:rPr>
              <w:t>n7</w:t>
            </w:r>
          </w:p>
        </w:tc>
        <w:tc>
          <w:tcPr>
            <w:tcW w:w="4106" w:type="pct"/>
            <w:tcBorders>
              <w:top w:val="single" w:sz="4" w:space="0" w:color="auto"/>
              <w:left w:val="single" w:sz="4" w:space="0" w:color="auto"/>
              <w:bottom w:val="single" w:sz="4" w:space="0" w:color="auto"/>
              <w:right w:val="single" w:sz="4" w:space="0" w:color="auto"/>
            </w:tcBorders>
          </w:tcPr>
          <w:p w14:paraId="7CD78DC0"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6</w:t>
            </w:r>
            <w:r w:rsidRPr="00F15EBF">
              <w:rPr>
                <w:rFonts w:eastAsia="游明朝"/>
              </w:rPr>
              <w:t xml:space="preserve">, </w:t>
            </w:r>
            <w:r>
              <w:rPr>
                <w:rFonts w:eastAsia="游明朝" w:hint="eastAsia"/>
              </w:rPr>
              <w:t>5</w:t>
            </w:r>
            <w:r w:rsidRPr="00F15EBF">
              <w:rPr>
                <w:rFonts w:eastAsia="游明朝"/>
              </w:rPr>
              <w:t>0</w:t>
            </w:r>
            <w:r w:rsidRPr="00F15EBF">
              <w:rPr>
                <w:rFonts w:eastAsia="游明朝"/>
                <w:vertAlign w:val="superscript"/>
              </w:rPr>
              <w:t>7</w:t>
            </w:r>
          </w:p>
        </w:tc>
      </w:tr>
      <w:tr w:rsidR="00B04182" w:rsidRPr="00F15EBF" w14:paraId="32B77A8E"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46EF0F2" w14:textId="77777777" w:rsidR="00B04182" w:rsidRPr="00F15EBF" w:rsidRDefault="00B04182" w:rsidP="002620D1">
            <w:pPr>
              <w:pStyle w:val="TAC"/>
              <w:rPr>
                <w:rFonts w:eastAsia="游明朝"/>
              </w:rPr>
            </w:pPr>
            <w:r w:rsidRPr="00F15EBF">
              <w:rPr>
                <w:rFonts w:eastAsia="游明朝"/>
              </w:rPr>
              <w:t>n8</w:t>
            </w:r>
          </w:p>
        </w:tc>
        <w:tc>
          <w:tcPr>
            <w:tcW w:w="4106" w:type="pct"/>
            <w:tcBorders>
              <w:top w:val="single" w:sz="4" w:space="0" w:color="auto"/>
              <w:left w:val="single" w:sz="4" w:space="0" w:color="auto"/>
              <w:bottom w:val="single" w:sz="4" w:space="0" w:color="auto"/>
              <w:right w:val="single" w:sz="4" w:space="0" w:color="auto"/>
            </w:tcBorders>
          </w:tcPr>
          <w:p w14:paraId="2F1E267E" w14:textId="77777777" w:rsidR="00B04182" w:rsidRPr="00F15EBF" w:rsidRDefault="00B04182" w:rsidP="002620D1">
            <w:pPr>
              <w:pStyle w:val="TAC"/>
              <w:rPr>
                <w:rFonts w:eastAsia="游明朝"/>
              </w:rPr>
            </w:pPr>
            <w:r w:rsidRPr="00F15EBF">
              <w:rPr>
                <w:rFonts w:eastAsia="游明朝"/>
              </w:rPr>
              <w:t>20</w:t>
            </w:r>
          </w:p>
        </w:tc>
      </w:tr>
      <w:tr w:rsidR="00B04182" w:rsidRPr="00F15EBF" w14:paraId="68C19AE9"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3E557B4" w14:textId="77777777" w:rsidR="00B04182" w:rsidRPr="00F15EBF" w:rsidRDefault="00B04182" w:rsidP="002620D1">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50625E1F" w14:textId="77777777" w:rsidR="00B04182" w:rsidRPr="00F15EBF" w:rsidRDefault="00B04182" w:rsidP="002620D1">
            <w:pPr>
              <w:pStyle w:val="TAC"/>
              <w:rPr>
                <w:lang w:eastAsia="zh-CN"/>
              </w:rPr>
            </w:pPr>
            <w:r w:rsidRPr="00F15EBF">
              <w:rPr>
                <w:lang w:eastAsia="zh-CN"/>
              </w:rPr>
              <w:t>15</w:t>
            </w:r>
          </w:p>
        </w:tc>
      </w:tr>
      <w:tr w:rsidR="00B04182" w:rsidRPr="00554D4D" w14:paraId="36D52988"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660B9B4" w14:textId="77777777" w:rsidR="00B04182" w:rsidRPr="00554D4D" w:rsidRDefault="00B04182" w:rsidP="002620D1">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27C11F29" w14:textId="77777777" w:rsidR="00B04182" w:rsidRPr="00554D4D" w:rsidRDefault="00B04182" w:rsidP="002620D1">
            <w:pPr>
              <w:keepNext/>
              <w:keepLines/>
              <w:spacing w:after="0"/>
              <w:jc w:val="center"/>
              <w:rPr>
                <w:rFonts w:ascii="Arial" w:hAnsi="Arial"/>
                <w:sz w:val="18"/>
                <w:lang w:eastAsia="zh-CN"/>
              </w:rPr>
            </w:pPr>
            <w:r w:rsidRPr="00554D4D">
              <w:rPr>
                <w:rFonts w:ascii="Arial" w:hAnsi="Arial"/>
                <w:sz w:val="18"/>
                <w:lang w:eastAsia="zh-CN"/>
              </w:rPr>
              <w:t>10</w:t>
            </w:r>
          </w:p>
        </w:tc>
      </w:tr>
      <w:tr w:rsidR="00B04182" w:rsidRPr="00F15EBF" w14:paraId="585D32C7"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A724BE" w14:textId="77777777" w:rsidR="00B04182" w:rsidRPr="00F15EBF" w:rsidRDefault="00B04182" w:rsidP="002620D1">
            <w:pPr>
              <w:pStyle w:val="TAC"/>
              <w:rPr>
                <w:rFonts w:eastAsia="游明朝"/>
              </w:rPr>
            </w:pPr>
            <w:r w:rsidRPr="00F15EBF">
              <w:rPr>
                <w:rFonts w:eastAsia="游明朝"/>
              </w:rPr>
              <w:t>n20</w:t>
            </w:r>
          </w:p>
        </w:tc>
        <w:tc>
          <w:tcPr>
            <w:tcW w:w="4106" w:type="pct"/>
            <w:tcBorders>
              <w:top w:val="single" w:sz="4" w:space="0" w:color="auto"/>
              <w:left w:val="single" w:sz="4" w:space="0" w:color="auto"/>
              <w:bottom w:val="single" w:sz="4" w:space="0" w:color="auto"/>
              <w:right w:val="single" w:sz="4" w:space="0" w:color="auto"/>
            </w:tcBorders>
          </w:tcPr>
          <w:p w14:paraId="69395ACC" w14:textId="77777777" w:rsidR="00B04182" w:rsidRPr="00F15EBF" w:rsidRDefault="00B04182" w:rsidP="002620D1">
            <w:pPr>
              <w:pStyle w:val="TAC"/>
              <w:rPr>
                <w:rFonts w:eastAsia="游明朝"/>
              </w:rPr>
            </w:pPr>
            <w:r w:rsidRPr="00F15EBF">
              <w:rPr>
                <w:rFonts w:eastAsia="游明朝"/>
              </w:rPr>
              <w:t>20</w:t>
            </w:r>
          </w:p>
        </w:tc>
      </w:tr>
      <w:tr w:rsidR="00B04182" w:rsidRPr="00F15EBF" w14:paraId="778CC1B6"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A71E100" w14:textId="77777777" w:rsidR="00B04182" w:rsidRPr="00F15EBF" w:rsidRDefault="00B04182" w:rsidP="002620D1">
            <w:pPr>
              <w:pStyle w:val="TAC"/>
              <w:rPr>
                <w:rFonts w:eastAsia="游明朝"/>
              </w:rPr>
            </w:pPr>
            <w:r>
              <w:rPr>
                <w:rFonts w:eastAsia="游明朝"/>
              </w:rPr>
              <w:t>n24</w:t>
            </w:r>
          </w:p>
        </w:tc>
        <w:tc>
          <w:tcPr>
            <w:tcW w:w="4106" w:type="pct"/>
            <w:tcBorders>
              <w:top w:val="single" w:sz="4" w:space="0" w:color="auto"/>
              <w:left w:val="single" w:sz="4" w:space="0" w:color="auto"/>
              <w:bottom w:val="single" w:sz="4" w:space="0" w:color="auto"/>
              <w:right w:val="single" w:sz="4" w:space="0" w:color="auto"/>
            </w:tcBorders>
          </w:tcPr>
          <w:p w14:paraId="4DD17545" w14:textId="77777777" w:rsidR="00B04182" w:rsidRPr="00F15EBF" w:rsidRDefault="00B04182" w:rsidP="002620D1">
            <w:pPr>
              <w:pStyle w:val="TAC"/>
              <w:rPr>
                <w:rFonts w:eastAsia="游明朝"/>
              </w:rPr>
            </w:pPr>
            <w:r>
              <w:rPr>
                <w:rFonts w:eastAsia="游明朝"/>
              </w:rPr>
              <w:t>10</w:t>
            </w:r>
          </w:p>
        </w:tc>
      </w:tr>
      <w:tr w:rsidR="00B04182" w:rsidRPr="00F15EBF" w14:paraId="510AEFDC"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DF067AA" w14:textId="77777777" w:rsidR="00B04182" w:rsidRPr="00F15EBF" w:rsidRDefault="00B04182" w:rsidP="002620D1">
            <w:pPr>
              <w:pStyle w:val="TAC"/>
              <w:rPr>
                <w:rFonts w:eastAsia="游明朝"/>
              </w:rPr>
            </w:pPr>
            <w:r w:rsidRPr="00F15EBF">
              <w:rPr>
                <w:rFonts w:eastAsia="游明朝"/>
              </w:rPr>
              <w:t>n25</w:t>
            </w:r>
          </w:p>
        </w:tc>
        <w:tc>
          <w:tcPr>
            <w:tcW w:w="4106" w:type="pct"/>
            <w:tcBorders>
              <w:top w:val="single" w:sz="4" w:space="0" w:color="auto"/>
              <w:left w:val="single" w:sz="4" w:space="0" w:color="auto"/>
              <w:bottom w:val="single" w:sz="4" w:space="0" w:color="auto"/>
              <w:right w:val="single" w:sz="4" w:space="0" w:color="auto"/>
            </w:tcBorders>
          </w:tcPr>
          <w:p w14:paraId="3AC5CB09" w14:textId="77777777" w:rsidR="00B04182" w:rsidRPr="00F15EBF" w:rsidRDefault="00B04182" w:rsidP="002620D1">
            <w:pPr>
              <w:pStyle w:val="TAC"/>
              <w:rPr>
                <w:rFonts w:eastAsia="游明朝"/>
              </w:rPr>
            </w:pPr>
            <w:r w:rsidRPr="00F15EBF">
              <w:rPr>
                <w:rFonts w:eastAsia="游明朝"/>
              </w:rPr>
              <w:t>20</w:t>
            </w:r>
            <w:r>
              <w:rPr>
                <w:rFonts w:eastAsia="游明朝"/>
                <w:vertAlign w:val="superscript"/>
              </w:rPr>
              <w:t>6</w:t>
            </w:r>
            <w:r>
              <w:rPr>
                <w:rFonts w:eastAsia="游明朝"/>
              </w:rPr>
              <w:t>, 40</w:t>
            </w:r>
            <w:r>
              <w:rPr>
                <w:rFonts w:eastAsia="游明朝"/>
                <w:vertAlign w:val="superscript"/>
              </w:rPr>
              <w:t>9</w:t>
            </w:r>
          </w:p>
        </w:tc>
      </w:tr>
      <w:tr w:rsidR="00B04182" w:rsidRPr="00F15EBF" w14:paraId="72AC7010"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BA0B1BA" w14:textId="77777777" w:rsidR="00B04182" w:rsidRPr="00F15EBF" w:rsidRDefault="00B04182" w:rsidP="002620D1">
            <w:pPr>
              <w:pStyle w:val="TAC"/>
              <w:rPr>
                <w:rFonts w:eastAsia="游明朝"/>
              </w:rPr>
            </w:pPr>
            <w:r>
              <w:rPr>
                <w:rFonts w:eastAsia="游明朝"/>
              </w:rPr>
              <w:t>n26</w:t>
            </w:r>
          </w:p>
        </w:tc>
        <w:tc>
          <w:tcPr>
            <w:tcW w:w="4106" w:type="pct"/>
            <w:tcBorders>
              <w:top w:val="single" w:sz="4" w:space="0" w:color="auto"/>
              <w:left w:val="single" w:sz="4" w:space="0" w:color="auto"/>
              <w:bottom w:val="single" w:sz="4" w:space="0" w:color="auto"/>
              <w:right w:val="single" w:sz="4" w:space="0" w:color="auto"/>
            </w:tcBorders>
          </w:tcPr>
          <w:p w14:paraId="4ECEE823" w14:textId="77777777" w:rsidR="00B04182" w:rsidRPr="00F15EBF" w:rsidRDefault="00B04182" w:rsidP="002620D1">
            <w:pPr>
              <w:pStyle w:val="TAC"/>
              <w:rPr>
                <w:rFonts w:eastAsia="游明朝"/>
              </w:rPr>
            </w:pPr>
            <w:r>
              <w:rPr>
                <w:rFonts w:eastAsia="游明朝"/>
              </w:rPr>
              <w:t>20</w:t>
            </w:r>
          </w:p>
        </w:tc>
      </w:tr>
      <w:tr w:rsidR="00B04182" w:rsidRPr="00F15EBF" w14:paraId="26BBC838"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C53FE7C" w14:textId="77777777" w:rsidR="00B04182" w:rsidRPr="00F15EBF" w:rsidRDefault="00B04182" w:rsidP="002620D1">
            <w:pPr>
              <w:pStyle w:val="TAC"/>
              <w:rPr>
                <w:rFonts w:eastAsia="游明朝"/>
              </w:rPr>
            </w:pPr>
            <w:r w:rsidRPr="00F15EBF">
              <w:rPr>
                <w:rFonts w:eastAsia="游明朝"/>
              </w:rPr>
              <w:t>n28</w:t>
            </w:r>
          </w:p>
        </w:tc>
        <w:tc>
          <w:tcPr>
            <w:tcW w:w="4106" w:type="pct"/>
            <w:tcBorders>
              <w:top w:val="single" w:sz="4" w:space="0" w:color="auto"/>
              <w:left w:val="single" w:sz="4" w:space="0" w:color="auto"/>
              <w:bottom w:val="single" w:sz="4" w:space="0" w:color="auto"/>
              <w:right w:val="single" w:sz="4" w:space="0" w:color="auto"/>
            </w:tcBorders>
          </w:tcPr>
          <w:p w14:paraId="1D56D1D0" w14:textId="77777777" w:rsidR="00B04182" w:rsidRPr="00F15EBF" w:rsidRDefault="00B04182" w:rsidP="002620D1">
            <w:pPr>
              <w:pStyle w:val="TAC"/>
              <w:rPr>
                <w:rFonts w:eastAsia="游明朝"/>
              </w:rPr>
            </w:pPr>
            <w:r w:rsidRPr="00F15EBF">
              <w:rPr>
                <w:rFonts w:eastAsia="游明朝"/>
              </w:rPr>
              <w:t>20</w:t>
            </w:r>
            <w:r w:rsidRPr="00E52C84">
              <w:rPr>
                <w:rFonts w:eastAsia="游明朝"/>
                <w:vertAlign w:val="superscript"/>
              </w:rPr>
              <w:t>6</w:t>
            </w:r>
            <w:r w:rsidRPr="00E52C84">
              <w:rPr>
                <w:rFonts w:hint="eastAsia"/>
                <w:lang w:eastAsia="zh-CN"/>
              </w:rPr>
              <w:t>, 30</w:t>
            </w:r>
            <w:r w:rsidRPr="00E52C84">
              <w:rPr>
                <w:rFonts w:hint="eastAsia"/>
                <w:vertAlign w:val="superscript"/>
                <w:lang w:eastAsia="zh-CN"/>
              </w:rPr>
              <w:t>8</w:t>
            </w:r>
          </w:p>
        </w:tc>
      </w:tr>
      <w:tr w:rsidR="00B04182" w:rsidRPr="00F15EBF" w14:paraId="4B4A0D74"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CFCD3E7"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5A5A0A4D"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B04182" w:rsidRPr="00554D4D" w14:paraId="7E01CD6B"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2F3010A" w14:textId="77777777" w:rsidR="00B04182" w:rsidRPr="00554D4D" w:rsidRDefault="00B04182" w:rsidP="002620D1">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6F7BDE08" w14:textId="77777777" w:rsidR="00B04182" w:rsidRPr="00554D4D" w:rsidRDefault="00B04182" w:rsidP="002620D1">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B04182" w:rsidRPr="00F15EBF" w14:paraId="6BB0C346"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6326D18" w14:textId="77777777" w:rsidR="00B04182" w:rsidRPr="00F15EBF" w:rsidRDefault="00B04182" w:rsidP="002620D1">
            <w:pPr>
              <w:pStyle w:val="TAC"/>
              <w:rPr>
                <w:rFonts w:eastAsia="游明朝"/>
              </w:rPr>
            </w:pPr>
            <w:r w:rsidRPr="00F15EBF">
              <w:rPr>
                <w:rFonts w:eastAsia="游明朝"/>
              </w:rPr>
              <w:t>n34</w:t>
            </w:r>
          </w:p>
        </w:tc>
        <w:tc>
          <w:tcPr>
            <w:tcW w:w="4106" w:type="pct"/>
            <w:tcBorders>
              <w:top w:val="single" w:sz="4" w:space="0" w:color="auto"/>
              <w:left w:val="single" w:sz="4" w:space="0" w:color="auto"/>
              <w:bottom w:val="single" w:sz="4" w:space="0" w:color="auto"/>
              <w:right w:val="single" w:sz="4" w:space="0" w:color="auto"/>
            </w:tcBorders>
          </w:tcPr>
          <w:p w14:paraId="779008DB" w14:textId="77777777" w:rsidR="00B04182" w:rsidRPr="00F15EBF" w:rsidRDefault="00B04182" w:rsidP="002620D1">
            <w:pPr>
              <w:pStyle w:val="TAC"/>
              <w:rPr>
                <w:rFonts w:eastAsia="游明朝"/>
              </w:rPr>
            </w:pPr>
            <w:r w:rsidRPr="00F15EBF">
              <w:rPr>
                <w:rFonts w:eastAsia="游明朝"/>
              </w:rPr>
              <w:t>15</w:t>
            </w:r>
          </w:p>
        </w:tc>
      </w:tr>
      <w:tr w:rsidR="00B04182" w:rsidRPr="00F15EBF" w14:paraId="40E5B1E3"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7404F3C" w14:textId="77777777" w:rsidR="00B04182" w:rsidRPr="00F15EBF" w:rsidRDefault="00B04182" w:rsidP="002620D1">
            <w:pPr>
              <w:pStyle w:val="TAC"/>
              <w:rPr>
                <w:rFonts w:eastAsia="游明朝"/>
              </w:rPr>
            </w:pPr>
            <w:r w:rsidRPr="00F15EBF">
              <w:rPr>
                <w:rFonts w:eastAsia="游明朝"/>
              </w:rPr>
              <w:t>n38</w:t>
            </w:r>
          </w:p>
        </w:tc>
        <w:tc>
          <w:tcPr>
            <w:tcW w:w="4106" w:type="pct"/>
            <w:tcBorders>
              <w:top w:val="single" w:sz="4" w:space="0" w:color="auto"/>
              <w:left w:val="single" w:sz="4" w:space="0" w:color="auto"/>
              <w:bottom w:val="single" w:sz="4" w:space="0" w:color="auto"/>
              <w:right w:val="single" w:sz="4" w:space="0" w:color="auto"/>
            </w:tcBorders>
          </w:tcPr>
          <w:p w14:paraId="792CA5E8" w14:textId="0D71E015" w:rsidR="00B04182" w:rsidRPr="00B04182" w:rsidRDefault="00B04182" w:rsidP="002620D1">
            <w:pPr>
              <w:pStyle w:val="TAC"/>
              <w:rPr>
                <w:rFonts w:eastAsia="游明朝"/>
                <w:vertAlign w:val="superscript"/>
              </w:rPr>
            </w:pPr>
            <w:r w:rsidRPr="00F15EBF">
              <w:rPr>
                <w:rFonts w:eastAsia="游明朝"/>
              </w:rPr>
              <w:t>20</w:t>
            </w:r>
            <w:ins w:id="65" w:author="Anritsu" w:date="2022-02-10T20:08:00Z">
              <w:r>
                <w:rPr>
                  <w:rFonts w:eastAsia="游明朝"/>
                  <w:vertAlign w:val="superscript"/>
                </w:rPr>
                <w:t>6</w:t>
              </w:r>
            </w:ins>
            <w:ins w:id="66" w:author="Anritsu" w:date="2022-02-10T20:05:00Z">
              <w:r>
                <w:rPr>
                  <w:rFonts w:eastAsia="游明朝"/>
                </w:rPr>
                <w:t>, 40</w:t>
              </w:r>
            </w:ins>
            <w:ins w:id="67" w:author="Anritsu" w:date="2022-02-10T20:08:00Z">
              <w:r>
                <w:rPr>
                  <w:rFonts w:eastAsia="游明朝"/>
                  <w:vertAlign w:val="superscript"/>
                </w:rPr>
                <w:t>9</w:t>
              </w:r>
            </w:ins>
          </w:p>
        </w:tc>
      </w:tr>
      <w:tr w:rsidR="00B04182" w:rsidRPr="00F15EBF" w14:paraId="459E072E"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6E62E00" w14:textId="77777777" w:rsidR="00B04182" w:rsidRPr="00F15EBF" w:rsidRDefault="00B04182" w:rsidP="002620D1">
            <w:pPr>
              <w:pStyle w:val="TAC"/>
              <w:rPr>
                <w:rFonts w:eastAsia="游明朝"/>
              </w:rPr>
            </w:pPr>
            <w:r w:rsidRPr="00F15EBF">
              <w:rPr>
                <w:rFonts w:eastAsia="游明朝"/>
              </w:rPr>
              <w:t>n39</w:t>
            </w:r>
          </w:p>
        </w:tc>
        <w:tc>
          <w:tcPr>
            <w:tcW w:w="4106" w:type="pct"/>
            <w:tcBorders>
              <w:top w:val="single" w:sz="4" w:space="0" w:color="auto"/>
              <w:left w:val="single" w:sz="4" w:space="0" w:color="auto"/>
              <w:bottom w:val="single" w:sz="4" w:space="0" w:color="auto"/>
              <w:right w:val="single" w:sz="4" w:space="0" w:color="auto"/>
            </w:tcBorders>
          </w:tcPr>
          <w:p w14:paraId="077F9C5B" w14:textId="77777777" w:rsidR="00B04182" w:rsidRPr="00F15EBF" w:rsidRDefault="00B04182" w:rsidP="002620D1">
            <w:pPr>
              <w:pStyle w:val="TAC"/>
              <w:rPr>
                <w:rFonts w:eastAsia="游明朝"/>
              </w:rPr>
            </w:pPr>
            <w:r w:rsidRPr="00F15EBF">
              <w:rPr>
                <w:rFonts w:eastAsia="游明朝"/>
              </w:rPr>
              <w:t>40</w:t>
            </w:r>
          </w:p>
        </w:tc>
      </w:tr>
      <w:tr w:rsidR="00B04182" w:rsidRPr="00F15EBF" w14:paraId="73A4BCD8"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A864B6C" w14:textId="77777777" w:rsidR="00B04182" w:rsidRPr="00F15EBF" w:rsidRDefault="00B04182" w:rsidP="002620D1">
            <w:pPr>
              <w:pStyle w:val="TAC"/>
              <w:rPr>
                <w:rFonts w:eastAsia="游明朝"/>
              </w:rPr>
            </w:pPr>
            <w:r w:rsidRPr="00F15EBF">
              <w:rPr>
                <w:rFonts w:eastAsia="游明朝"/>
              </w:rPr>
              <w:t>n40</w:t>
            </w:r>
          </w:p>
        </w:tc>
        <w:tc>
          <w:tcPr>
            <w:tcW w:w="4106" w:type="pct"/>
            <w:tcBorders>
              <w:top w:val="single" w:sz="4" w:space="0" w:color="auto"/>
              <w:left w:val="single" w:sz="4" w:space="0" w:color="auto"/>
              <w:bottom w:val="single" w:sz="4" w:space="0" w:color="auto"/>
              <w:right w:val="single" w:sz="4" w:space="0" w:color="auto"/>
            </w:tcBorders>
          </w:tcPr>
          <w:p w14:paraId="6D0854A9" w14:textId="77777777" w:rsidR="00B04182" w:rsidRPr="00F15EBF" w:rsidRDefault="00B04182" w:rsidP="002620D1">
            <w:pPr>
              <w:pStyle w:val="TAC"/>
              <w:rPr>
                <w:rFonts w:eastAsia="游明朝"/>
              </w:rPr>
            </w:pPr>
            <w:r w:rsidRPr="00F15EBF">
              <w:rPr>
                <w:rFonts w:eastAsia="游明朝"/>
              </w:rPr>
              <w:t>80</w:t>
            </w:r>
          </w:p>
        </w:tc>
      </w:tr>
      <w:tr w:rsidR="00B04182" w:rsidRPr="00F15EBF" w14:paraId="0313D4DB"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1EDA894" w14:textId="77777777" w:rsidR="00B04182" w:rsidRPr="00F15EBF" w:rsidRDefault="00B04182" w:rsidP="002620D1">
            <w:pPr>
              <w:pStyle w:val="TAC"/>
              <w:rPr>
                <w:rFonts w:eastAsia="游明朝"/>
              </w:rPr>
            </w:pPr>
            <w:r w:rsidRPr="00F15EBF">
              <w:rPr>
                <w:rFonts w:eastAsia="游明朝"/>
              </w:rPr>
              <w:t>n41</w:t>
            </w:r>
          </w:p>
        </w:tc>
        <w:tc>
          <w:tcPr>
            <w:tcW w:w="4106" w:type="pct"/>
            <w:tcBorders>
              <w:top w:val="single" w:sz="4" w:space="0" w:color="auto"/>
              <w:left w:val="single" w:sz="4" w:space="0" w:color="auto"/>
              <w:bottom w:val="single" w:sz="4" w:space="0" w:color="auto"/>
              <w:right w:val="single" w:sz="4" w:space="0" w:color="auto"/>
            </w:tcBorders>
          </w:tcPr>
          <w:p w14:paraId="6568DDDA" w14:textId="77777777" w:rsidR="00B04182" w:rsidRPr="00F15EBF" w:rsidRDefault="00B04182" w:rsidP="002620D1">
            <w:pPr>
              <w:pStyle w:val="TAC"/>
              <w:rPr>
                <w:rFonts w:eastAsia="游明朝"/>
              </w:rPr>
            </w:pPr>
            <w:r w:rsidRPr="00F15EBF">
              <w:rPr>
                <w:rFonts w:eastAsia="游明朝"/>
              </w:rPr>
              <w:t>100</w:t>
            </w:r>
          </w:p>
        </w:tc>
      </w:tr>
      <w:tr w:rsidR="00B04182" w:rsidRPr="00F15EBF" w14:paraId="4812E33B"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AD9952D"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783C9AFD"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B04182" w:rsidRPr="00F15EBF" w14:paraId="5847C736"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7A42A13" w14:textId="77777777" w:rsidR="00B04182" w:rsidRPr="00F15EBF" w:rsidRDefault="00B04182" w:rsidP="002620D1">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0FEED400" w14:textId="77777777" w:rsidR="00B04182" w:rsidRPr="00F15EBF" w:rsidRDefault="00B04182" w:rsidP="002620D1">
            <w:pPr>
              <w:pStyle w:val="TAC"/>
              <w:rPr>
                <w:rFonts w:eastAsia="SimSun"/>
                <w:lang w:eastAsia="zh-CN"/>
              </w:rPr>
            </w:pPr>
            <w:r w:rsidRPr="00F15EBF">
              <w:rPr>
                <w:lang w:eastAsia="zh-CN"/>
              </w:rPr>
              <w:t>80</w:t>
            </w:r>
          </w:p>
        </w:tc>
      </w:tr>
      <w:tr w:rsidR="00B04182" w:rsidRPr="00F15EBF" w14:paraId="3D12EB90"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4B239D5" w14:textId="77777777" w:rsidR="00B04182" w:rsidRPr="00F15EBF" w:rsidRDefault="00B04182" w:rsidP="002620D1">
            <w:pPr>
              <w:pStyle w:val="TAC"/>
              <w:rPr>
                <w:rFonts w:eastAsia="游明朝"/>
              </w:rPr>
            </w:pPr>
            <w:r w:rsidRPr="00F15EBF">
              <w:rPr>
                <w:rFonts w:eastAsia="游明朝"/>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54618AB4" w14:textId="77777777" w:rsidR="00B04182" w:rsidRPr="00F15EBF" w:rsidRDefault="00B04182" w:rsidP="002620D1">
            <w:pPr>
              <w:pStyle w:val="TAC"/>
              <w:rPr>
                <w:rFonts w:eastAsia="游明朝"/>
              </w:rPr>
            </w:pPr>
            <w:r w:rsidRPr="00F15EBF">
              <w:rPr>
                <w:rFonts w:eastAsia="游明朝"/>
              </w:rPr>
              <w:t>5</w:t>
            </w:r>
          </w:p>
        </w:tc>
      </w:tr>
      <w:tr w:rsidR="00B04182" w:rsidRPr="00554D4D" w14:paraId="114EB399"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9E3DACB" w14:textId="77777777" w:rsidR="00B04182" w:rsidRPr="00554D4D" w:rsidRDefault="00B04182" w:rsidP="002620D1">
            <w:pPr>
              <w:keepNext/>
              <w:keepLines/>
              <w:spacing w:after="0"/>
              <w:jc w:val="center"/>
              <w:rPr>
                <w:rFonts w:ascii="Arial" w:eastAsia="游明朝" w:hAnsi="Arial"/>
                <w:sz w:val="18"/>
              </w:rPr>
            </w:pPr>
            <w:r w:rsidRPr="00554D4D">
              <w:rPr>
                <w:rFonts w:ascii="Arial" w:eastAsia="游明朝"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554D4B4D" w14:textId="77777777" w:rsidR="00B04182" w:rsidRPr="00554D4D" w:rsidRDefault="00B04182" w:rsidP="002620D1">
            <w:pPr>
              <w:keepNext/>
              <w:keepLines/>
              <w:spacing w:after="0"/>
              <w:jc w:val="center"/>
              <w:rPr>
                <w:rFonts w:ascii="Arial" w:eastAsia="游明朝" w:hAnsi="Arial"/>
                <w:sz w:val="18"/>
              </w:rPr>
            </w:pPr>
            <w:r w:rsidRPr="00554D4D">
              <w:rPr>
                <w:rFonts w:ascii="Arial" w:eastAsia="游明朝" w:hAnsi="Arial"/>
                <w:sz w:val="18"/>
              </w:rPr>
              <w:t>10</w:t>
            </w:r>
          </w:p>
        </w:tc>
      </w:tr>
      <w:tr w:rsidR="00B04182" w:rsidRPr="00F15EBF" w14:paraId="701F1714"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34CBA45"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019299B3" w14:textId="77777777" w:rsidR="00B04182" w:rsidRPr="00F15EBF" w:rsidRDefault="00B04182" w:rsidP="002620D1">
            <w:pPr>
              <w:keepNext/>
              <w:keepLines/>
              <w:spacing w:after="0"/>
              <w:jc w:val="center"/>
              <w:rPr>
                <w:rFonts w:ascii="Arial" w:eastAsia="SimSun" w:hAnsi="Arial"/>
                <w:sz w:val="18"/>
                <w:lang w:eastAsia="zh-CN"/>
              </w:rPr>
            </w:pPr>
            <w:r w:rsidRPr="00F15EBF">
              <w:rPr>
                <w:rFonts w:ascii="Arial" w:eastAsia="SimSun" w:hAnsi="Arial"/>
                <w:sz w:val="18"/>
                <w:lang w:eastAsia="zh-CN"/>
              </w:rPr>
              <w:t>20</w:t>
            </w:r>
          </w:p>
        </w:tc>
      </w:tr>
      <w:tr w:rsidR="00B04182" w:rsidRPr="00F15EBF" w14:paraId="4ABF9D30"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3C55D2A" w14:textId="77777777" w:rsidR="00B04182" w:rsidRPr="00F15EBF" w:rsidRDefault="00B04182" w:rsidP="002620D1">
            <w:pPr>
              <w:pStyle w:val="TAC"/>
              <w:rPr>
                <w:rFonts w:eastAsia="游明朝"/>
              </w:rPr>
            </w:pPr>
            <w:r w:rsidRPr="00F15EBF">
              <w:rPr>
                <w:rFonts w:eastAsia="游明朝"/>
              </w:rPr>
              <w:t>n66</w:t>
            </w:r>
          </w:p>
        </w:tc>
        <w:tc>
          <w:tcPr>
            <w:tcW w:w="4106" w:type="pct"/>
            <w:tcBorders>
              <w:top w:val="single" w:sz="4" w:space="0" w:color="auto"/>
              <w:left w:val="single" w:sz="4" w:space="0" w:color="auto"/>
              <w:bottom w:val="single" w:sz="4" w:space="0" w:color="auto"/>
              <w:right w:val="single" w:sz="4" w:space="0" w:color="auto"/>
            </w:tcBorders>
          </w:tcPr>
          <w:p w14:paraId="75940639" w14:textId="77777777" w:rsidR="00B04182" w:rsidRPr="00F15EBF" w:rsidRDefault="00B04182" w:rsidP="002620D1">
            <w:pPr>
              <w:pStyle w:val="TAC"/>
              <w:rPr>
                <w:rFonts w:eastAsia="游明朝"/>
              </w:rPr>
            </w:pPr>
            <w:r w:rsidRPr="00F15EBF">
              <w:rPr>
                <w:rFonts w:eastAsia="游明朝"/>
              </w:rPr>
              <w:t>40</w:t>
            </w:r>
          </w:p>
        </w:tc>
      </w:tr>
      <w:tr w:rsidR="00B04182" w:rsidRPr="00F15EBF" w14:paraId="12675F05"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3FE043E" w14:textId="77777777" w:rsidR="00B04182" w:rsidRPr="00F15EBF" w:rsidRDefault="00B04182" w:rsidP="002620D1">
            <w:pPr>
              <w:pStyle w:val="TAC"/>
              <w:rPr>
                <w:rFonts w:eastAsia="游明朝"/>
              </w:rPr>
            </w:pPr>
            <w:r w:rsidRPr="00F15EBF">
              <w:rPr>
                <w:rFonts w:eastAsia="游明朝"/>
              </w:rPr>
              <w:t>n70</w:t>
            </w:r>
          </w:p>
        </w:tc>
        <w:tc>
          <w:tcPr>
            <w:tcW w:w="4106" w:type="pct"/>
            <w:tcBorders>
              <w:top w:val="single" w:sz="4" w:space="0" w:color="auto"/>
              <w:left w:val="single" w:sz="4" w:space="0" w:color="auto"/>
              <w:bottom w:val="single" w:sz="4" w:space="0" w:color="auto"/>
              <w:right w:val="single" w:sz="4" w:space="0" w:color="auto"/>
            </w:tcBorders>
          </w:tcPr>
          <w:p w14:paraId="32F59524" w14:textId="77777777" w:rsidR="00B04182" w:rsidRPr="00F15EBF" w:rsidRDefault="00B04182" w:rsidP="002620D1">
            <w:pPr>
              <w:pStyle w:val="TAC"/>
              <w:rPr>
                <w:rFonts w:eastAsia="游明朝"/>
              </w:rPr>
            </w:pPr>
            <w:r w:rsidRPr="00F15EBF">
              <w:rPr>
                <w:rFonts w:eastAsia="游明朝"/>
              </w:rPr>
              <w:t>15</w:t>
            </w:r>
            <w:r w:rsidRPr="00F15EBF">
              <w:rPr>
                <w:rFonts w:eastAsia="游明朝"/>
                <w:vertAlign w:val="superscript"/>
              </w:rPr>
              <w:t>1</w:t>
            </w:r>
            <w:r w:rsidRPr="00F15EBF">
              <w:rPr>
                <w:rFonts w:eastAsia="游明朝"/>
              </w:rPr>
              <w:t>/25</w:t>
            </w:r>
            <w:r w:rsidRPr="00F15EBF">
              <w:rPr>
                <w:rFonts w:eastAsia="游明朝"/>
                <w:vertAlign w:val="superscript"/>
              </w:rPr>
              <w:t>2</w:t>
            </w:r>
          </w:p>
        </w:tc>
      </w:tr>
      <w:tr w:rsidR="00B04182" w:rsidRPr="00F15EBF" w14:paraId="603EF0C1"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2B50D99" w14:textId="77777777" w:rsidR="00B04182" w:rsidRPr="00F15EBF" w:rsidRDefault="00B04182" w:rsidP="002620D1">
            <w:pPr>
              <w:pStyle w:val="TAC"/>
              <w:rPr>
                <w:rFonts w:eastAsia="游明朝"/>
              </w:rPr>
            </w:pPr>
            <w:r w:rsidRPr="00F15EBF">
              <w:rPr>
                <w:rFonts w:eastAsia="游明朝"/>
              </w:rPr>
              <w:t>n71</w:t>
            </w:r>
          </w:p>
        </w:tc>
        <w:tc>
          <w:tcPr>
            <w:tcW w:w="4106" w:type="pct"/>
            <w:tcBorders>
              <w:top w:val="single" w:sz="4" w:space="0" w:color="auto"/>
              <w:left w:val="single" w:sz="4" w:space="0" w:color="auto"/>
              <w:bottom w:val="single" w:sz="4" w:space="0" w:color="auto"/>
              <w:right w:val="single" w:sz="4" w:space="0" w:color="auto"/>
            </w:tcBorders>
          </w:tcPr>
          <w:p w14:paraId="16D764B3" w14:textId="77777777" w:rsidR="00B04182" w:rsidRPr="00F15EBF" w:rsidRDefault="00B04182" w:rsidP="002620D1">
            <w:pPr>
              <w:pStyle w:val="TAC"/>
              <w:rPr>
                <w:rFonts w:eastAsia="游明朝"/>
              </w:rPr>
            </w:pPr>
            <w:r w:rsidRPr="00F15EBF">
              <w:rPr>
                <w:rFonts w:eastAsia="游明朝"/>
              </w:rPr>
              <w:t>20</w:t>
            </w:r>
          </w:p>
        </w:tc>
      </w:tr>
      <w:tr w:rsidR="00B04182" w:rsidRPr="00F15EBF" w14:paraId="49F85457"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9A71220" w14:textId="77777777" w:rsidR="00B04182" w:rsidRPr="00F15EBF" w:rsidRDefault="00B04182" w:rsidP="002620D1">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496F32B0" w14:textId="77777777" w:rsidR="00B04182" w:rsidRPr="00F15EBF" w:rsidRDefault="00B04182" w:rsidP="002620D1">
            <w:pPr>
              <w:pStyle w:val="TAC"/>
              <w:rPr>
                <w:rFonts w:eastAsia="SimSun"/>
                <w:lang w:eastAsia="zh-CN"/>
              </w:rPr>
            </w:pPr>
            <w:r w:rsidRPr="00F15EBF">
              <w:rPr>
                <w:lang w:eastAsia="zh-CN"/>
              </w:rPr>
              <w:t>20</w:t>
            </w:r>
          </w:p>
        </w:tc>
      </w:tr>
      <w:tr w:rsidR="00B04182" w:rsidRPr="00F15EBF" w14:paraId="3F971CB8"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6C8759B" w14:textId="77777777" w:rsidR="00B04182" w:rsidRPr="00F15EBF" w:rsidRDefault="00B04182" w:rsidP="002620D1">
            <w:pPr>
              <w:pStyle w:val="TAC"/>
              <w:rPr>
                <w:rFonts w:eastAsia="游明朝"/>
              </w:rPr>
            </w:pPr>
            <w:r w:rsidRPr="00F15EBF">
              <w:rPr>
                <w:rFonts w:eastAsia="游明朝"/>
              </w:rPr>
              <w:t>n75</w:t>
            </w:r>
          </w:p>
        </w:tc>
        <w:tc>
          <w:tcPr>
            <w:tcW w:w="4106" w:type="pct"/>
            <w:tcBorders>
              <w:top w:val="single" w:sz="4" w:space="0" w:color="auto"/>
              <w:left w:val="single" w:sz="4" w:space="0" w:color="auto"/>
              <w:bottom w:val="single" w:sz="4" w:space="0" w:color="auto"/>
              <w:right w:val="single" w:sz="4" w:space="0" w:color="auto"/>
            </w:tcBorders>
          </w:tcPr>
          <w:p w14:paraId="635499A4"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2</w:t>
            </w:r>
          </w:p>
        </w:tc>
      </w:tr>
      <w:tr w:rsidR="00B04182" w:rsidRPr="00F15EBF" w14:paraId="15D6D6DD"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3358727" w14:textId="77777777" w:rsidR="00B04182" w:rsidRPr="00F15EBF" w:rsidRDefault="00B04182" w:rsidP="002620D1">
            <w:pPr>
              <w:pStyle w:val="TAC"/>
              <w:rPr>
                <w:rFonts w:eastAsia="游明朝"/>
              </w:rPr>
            </w:pPr>
            <w:r w:rsidRPr="00F15EBF">
              <w:rPr>
                <w:rFonts w:eastAsia="游明朝"/>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578EA182" w14:textId="77777777" w:rsidR="00B04182" w:rsidRPr="00F15EBF" w:rsidRDefault="00B04182" w:rsidP="002620D1">
            <w:pPr>
              <w:pStyle w:val="TAC"/>
              <w:rPr>
                <w:rFonts w:eastAsia="游明朝"/>
              </w:rPr>
            </w:pPr>
            <w:r w:rsidRPr="00F15EBF">
              <w:rPr>
                <w:rFonts w:eastAsia="游明朝"/>
              </w:rPr>
              <w:t>5</w:t>
            </w:r>
            <w:r w:rsidRPr="00F15EBF">
              <w:rPr>
                <w:rFonts w:eastAsia="游明朝"/>
                <w:vertAlign w:val="superscript"/>
              </w:rPr>
              <w:t>2</w:t>
            </w:r>
          </w:p>
        </w:tc>
      </w:tr>
      <w:tr w:rsidR="00B04182" w:rsidRPr="00F15EBF" w14:paraId="5A93AAFC"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DFD9F91" w14:textId="77777777" w:rsidR="00B04182" w:rsidRPr="00F15EBF" w:rsidRDefault="00B04182" w:rsidP="002620D1">
            <w:pPr>
              <w:pStyle w:val="TAC"/>
              <w:rPr>
                <w:rFonts w:eastAsia="游明朝"/>
              </w:rPr>
            </w:pPr>
            <w:r w:rsidRPr="00F15EBF">
              <w:rPr>
                <w:rFonts w:eastAsia="游明朝"/>
              </w:rPr>
              <w:t>n77</w:t>
            </w:r>
          </w:p>
        </w:tc>
        <w:tc>
          <w:tcPr>
            <w:tcW w:w="4106" w:type="pct"/>
            <w:tcBorders>
              <w:top w:val="single" w:sz="4" w:space="0" w:color="auto"/>
              <w:left w:val="single" w:sz="4" w:space="0" w:color="auto"/>
              <w:bottom w:val="single" w:sz="4" w:space="0" w:color="auto"/>
              <w:right w:val="single" w:sz="4" w:space="0" w:color="auto"/>
            </w:tcBorders>
          </w:tcPr>
          <w:p w14:paraId="35DF823A" w14:textId="77777777" w:rsidR="00B04182" w:rsidRPr="00F15EBF" w:rsidRDefault="00B04182" w:rsidP="002620D1">
            <w:pPr>
              <w:pStyle w:val="TAC"/>
              <w:rPr>
                <w:rFonts w:eastAsia="游明朝"/>
              </w:rPr>
            </w:pPr>
            <w:r w:rsidRPr="00F15EBF">
              <w:rPr>
                <w:rFonts w:eastAsia="游明朝"/>
              </w:rPr>
              <w:t>100</w:t>
            </w:r>
          </w:p>
        </w:tc>
      </w:tr>
      <w:tr w:rsidR="00B04182" w:rsidRPr="00F15EBF" w14:paraId="4FCCB611"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E135D10" w14:textId="77777777" w:rsidR="00B04182" w:rsidRPr="00F15EBF" w:rsidRDefault="00B04182" w:rsidP="002620D1">
            <w:pPr>
              <w:pStyle w:val="TAC"/>
              <w:rPr>
                <w:rFonts w:eastAsia="游明朝"/>
              </w:rPr>
            </w:pPr>
            <w:r w:rsidRPr="00F15EBF">
              <w:rPr>
                <w:rFonts w:eastAsia="游明朝"/>
              </w:rPr>
              <w:t>n78</w:t>
            </w:r>
          </w:p>
        </w:tc>
        <w:tc>
          <w:tcPr>
            <w:tcW w:w="4106" w:type="pct"/>
            <w:tcBorders>
              <w:top w:val="single" w:sz="4" w:space="0" w:color="auto"/>
              <w:left w:val="single" w:sz="4" w:space="0" w:color="auto"/>
              <w:bottom w:val="single" w:sz="4" w:space="0" w:color="auto"/>
              <w:right w:val="single" w:sz="4" w:space="0" w:color="auto"/>
            </w:tcBorders>
          </w:tcPr>
          <w:p w14:paraId="77E60EA5" w14:textId="77777777" w:rsidR="00B04182" w:rsidRPr="00F15EBF" w:rsidRDefault="00B04182" w:rsidP="002620D1">
            <w:pPr>
              <w:pStyle w:val="TAC"/>
              <w:rPr>
                <w:rFonts w:eastAsia="游明朝"/>
              </w:rPr>
            </w:pPr>
            <w:r w:rsidRPr="00F15EBF">
              <w:rPr>
                <w:rFonts w:eastAsia="游明朝"/>
              </w:rPr>
              <w:t>100</w:t>
            </w:r>
          </w:p>
        </w:tc>
      </w:tr>
      <w:tr w:rsidR="00B04182" w:rsidRPr="00F15EBF" w14:paraId="24D297CD"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B719A31" w14:textId="77777777" w:rsidR="00B04182" w:rsidRPr="00F15EBF" w:rsidRDefault="00B04182" w:rsidP="002620D1">
            <w:pPr>
              <w:pStyle w:val="TAC"/>
              <w:rPr>
                <w:rFonts w:eastAsia="游明朝"/>
              </w:rPr>
            </w:pPr>
            <w:r w:rsidRPr="00F15EBF">
              <w:rPr>
                <w:rFonts w:eastAsia="游明朝"/>
              </w:rPr>
              <w:t>n79</w:t>
            </w:r>
          </w:p>
        </w:tc>
        <w:tc>
          <w:tcPr>
            <w:tcW w:w="4106" w:type="pct"/>
            <w:tcBorders>
              <w:top w:val="single" w:sz="4" w:space="0" w:color="auto"/>
              <w:left w:val="single" w:sz="4" w:space="0" w:color="auto"/>
              <w:bottom w:val="single" w:sz="4" w:space="0" w:color="auto"/>
              <w:right w:val="single" w:sz="4" w:space="0" w:color="auto"/>
            </w:tcBorders>
          </w:tcPr>
          <w:p w14:paraId="503538D8" w14:textId="77777777" w:rsidR="00B04182" w:rsidRPr="00F15EBF" w:rsidRDefault="00B04182" w:rsidP="002620D1">
            <w:pPr>
              <w:pStyle w:val="TAC"/>
              <w:rPr>
                <w:rFonts w:eastAsia="游明朝"/>
              </w:rPr>
            </w:pPr>
            <w:r w:rsidRPr="00F15EBF">
              <w:rPr>
                <w:rFonts w:eastAsia="游明朝"/>
              </w:rPr>
              <w:t>100</w:t>
            </w:r>
          </w:p>
        </w:tc>
      </w:tr>
      <w:tr w:rsidR="00B04182" w:rsidRPr="00F15EBF" w14:paraId="7DF4196B"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E166B70" w14:textId="77777777" w:rsidR="00B04182" w:rsidRPr="00F15EBF" w:rsidRDefault="00B04182" w:rsidP="002620D1">
            <w:pPr>
              <w:pStyle w:val="TAC"/>
              <w:rPr>
                <w:rFonts w:eastAsia="游明朝"/>
              </w:rPr>
            </w:pPr>
            <w:r w:rsidRPr="00F15EBF">
              <w:rPr>
                <w:rFonts w:eastAsia="游明朝"/>
              </w:rPr>
              <w:t>n80</w:t>
            </w:r>
          </w:p>
        </w:tc>
        <w:tc>
          <w:tcPr>
            <w:tcW w:w="4106" w:type="pct"/>
            <w:tcBorders>
              <w:top w:val="single" w:sz="4" w:space="0" w:color="auto"/>
              <w:left w:val="single" w:sz="4" w:space="0" w:color="auto"/>
              <w:bottom w:val="single" w:sz="4" w:space="0" w:color="auto"/>
              <w:right w:val="single" w:sz="4" w:space="0" w:color="auto"/>
            </w:tcBorders>
          </w:tcPr>
          <w:p w14:paraId="7D248AF7" w14:textId="77777777" w:rsidR="00B04182" w:rsidRPr="00F15EBF" w:rsidRDefault="00B04182" w:rsidP="002620D1">
            <w:pPr>
              <w:pStyle w:val="TAC"/>
              <w:rPr>
                <w:rFonts w:eastAsia="游明朝"/>
              </w:rPr>
            </w:pPr>
            <w:r w:rsidRPr="00F15EBF">
              <w:rPr>
                <w:rFonts w:eastAsia="游明朝"/>
              </w:rPr>
              <w:t>30</w:t>
            </w:r>
            <w:r w:rsidRPr="00F15EBF">
              <w:rPr>
                <w:rFonts w:eastAsia="游明朝"/>
                <w:vertAlign w:val="superscript"/>
              </w:rPr>
              <w:t>1</w:t>
            </w:r>
          </w:p>
        </w:tc>
      </w:tr>
      <w:tr w:rsidR="00B04182" w:rsidRPr="00F15EBF" w14:paraId="5ACC3F47"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8800919" w14:textId="77777777" w:rsidR="00B04182" w:rsidRPr="00F15EBF" w:rsidRDefault="00B04182" w:rsidP="002620D1">
            <w:pPr>
              <w:pStyle w:val="TAC"/>
              <w:rPr>
                <w:rFonts w:eastAsia="游明朝"/>
              </w:rPr>
            </w:pPr>
            <w:r w:rsidRPr="00F15EBF">
              <w:rPr>
                <w:rFonts w:eastAsia="游明朝"/>
              </w:rPr>
              <w:t>n81</w:t>
            </w:r>
          </w:p>
        </w:tc>
        <w:tc>
          <w:tcPr>
            <w:tcW w:w="4106" w:type="pct"/>
            <w:tcBorders>
              <w:top w:val="single" w:sz="4" w:space="0" w:color="auto"/>
              <w:left w:val="single" w:sz="4" w:space="0" w:color="auto"/>
              <w:bottom w:val="single" w:sz="4" w:space="0" w:color="auto"/>
              <w:right w:val="single" w:sz="4" w:space="0" w:color="auto"/>
            </w:tcBorders>
          </w:tcPr>
          <w:p w14:paraId="02E9B4DD"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1</w:t>
            </w:r>
          </w:p>
        </w:tc>
      </w:tr>
      <w:tr w:rsidR="00B04182" w:rsidRPr="00F15EBF" w14:paraId="4031E275"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8A45B16" w14:textId="77777777" w:rsidR="00B04182" w:rsidRPr="00F15EBF" w:rsidRDefault="00B04182" w:rsidP="002620D1">
            <w:pPr>
              <w:pStyle w:val="TAC"/>
              <w:rPr>
                <w:rFonts w:eastAsia="游明朝"/>
              </w:rPr>
            </w:pPr>
            <w:r w:rsidRPr="00F15EBF">
              <w:rPr>
                <w:rFonts w:eastAsia="游明朝"/>
              </w:rPr>
              <w:t>n82</w:t>
            </w:r>
          </w:p>
        </w:tc>
        <w:tc>
          <w:tcPr>
            <w:tcW w:w="4106" w:type="pct"/>
            <w:tcBorders>
              <w:top w:val="single" w:sz="4" w:space="0" w:color="auto"/>
              <w:left w:val="single" w:sz="4" w:space="0" w:color="auto"/>
              <w:bottom w:val="single" w:sz="4" w:space="0" w:color="auto"/>
              <w:right w:val="single" w:sz="4" w:space="0" w:color="auto"/>
            </w:tcBorders>
          </w:tcPr>
          <w:p w14:paraId="0447591A"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1</w:t>
            </w:r>
          </w:p>
        </w:tc>
      </w:tr>
      <w:tr w:rsidR="00B04182" w:rsidRPr="00F15EBF" w14:paraId="49EF5230"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4C97C31" w14:textId="77777777" w:rsidR="00B04182" w:rsidRPr="00F15EBF" w:rsidRDefault="00B04182" w:rsidP="002620D1">
            <w:pPr>
              <w:pStyle w:val="TAC"/>
              <w:rPr>
                <w:rFonts w:eastAsia="游明朝"/>
              </w:rPr>
            </w:pPr>
            <w:r w:rsidRPr="00F15EBF">
              <w:rPr>
                <w:rFonts w:eastAsia="游明朝"/>
              </w:rPr>
              <w:t>n83</w:t>
            </w:r>
          </w:p>
        </w:tc>
        <w:tc>
          <w:tcPr>
            <w:tcW w:w="4106" w:type="pct"/>
            <w:tcBorders>
              <w:top w:val="single" w:sz="4" w:space="0" w:color="auto"/>
              <w:left w:val="single" w:sz="4" w:space="0" w:color="auto"/>
              <w:bottom w:val="single" w:sz="4" w:space="0" w:color="auto"/>
              <w:right w:val="single" w:sz="4" w:space="0" w:color="auto"/>
            </w:tcBorders>
          </w:tcPr>
          <w:p w14:paraId="50AE4DE6"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1</w:t>
            </w:r>
            <w:r>
              <w:rPr>
                <w:rFonts w:eastAsia="游明朝"/>
              </w:rPr>
              <w:t>, 30</w:t>
            </w:r>
            <w:r>
              <w:rPr>
                <w:rFonts w:eastAsia="游明朝"/>
                <w:vertAlign w:val="superscript"/>
              </w:rPr>
              <w:t>8</w:t>
            </w:r>
          </w:p>
        </w:tc>
      </w:tr>
      <w:tr w:rsidR="00B04182" w:rsidRPr="00F15EBF" w14:paraId="1E382CBD"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D30C8E9" w14:textId="77777777" w:rsidR="00B04182" w:rsidRPr="00F15EBF" w:rsidRDefault="00B04182" w:rsidP="002620D1">
            <w:pPr>
              <w:pStyle w:val="TAC"/>
              <w:rPr>
                <w:rFonts w:eastAsia="游明朝"/>
              </w:rPr>
            </w:pPr>
            <w:r w:rsidRPr="00F15EBF">
              <w:rPr>
                <w:rFonts w:eastAsia="游明朝"/>
              </w:rPr>
              <w:t>n84</w:t>
            </w:r>
          </w:p>
        </w:tc>
        <w:tc>
          <w:tcPr>
            <w:tcW w:w="4106" w:type="pct"/>
            <w:tcBorders>
              <w:top w:val="single" w:sz="4" w:space="0" w:color="auto"/>
              <w:left w:val="single" w:sz="4" w:space="0" w:color="auto"/>
              <w:bottom w:val="single" w:sz="4" w:space="0" w:color="auto"/>
              <w:right w:val="single" w:sz="4" w:space="0" w:color="auto"/>
            </w:tcBorders>
          </w:tcPr>
          <w:p w14:paraId="53988BCD" w14:textId="77777777" w:rsidR="00B04182" w:rsidRPr="00F15EBF" w:rsidRDefault="00B04182" w:rsidP="002620D1">
            <w:pPr>
              <w:pStyle w:val="TAC"/>
              <w:rPr>
                <w:rFonts w:eastAsia="游明朝"/>
              </w:rPr>
            </w:pPr>
            <w:r w:rsidRPr="00F15EBF">
              <w:rPr>
                <w:rFonts w:eastAsia="游明朝"/>
              </w:rPr>
              <w:t>20</w:t>
            </w:r>
            <w:r w:rsidRPr="00F15EBF">
              <w:rPr>
                <w:rFonts w:eastAsia="游明朝"/>
                <w:vertAlign w:val="superscript"/>
              </w:rPr>
              <w:t>1</w:t>
            </w:r>
            <w:r>
              <w:rPr>
                <w:rFonts w:eastAsia="游明朝"/>
              </w:rPr>
              <w:t>, 50</w:t>
            </w:r>
            <w:r w:rsidRPr="00C54684">
              <w:rPr>
                <w:rFonts w:eastAsia="游明朝"/>
                <w:vertAlign w:val="superscript"/>
              </w:rPr>
              <w:t>7</w:t>
            </w:r>
          </w:p>
        </w:tc>
      </w:tr>
      <w:tr w:rsidR="00B04182" w:rsidRPr="00F15EBF" w14:paraId="76D6BC72"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C190C66" w14:textId="77777777" w:rsidR="00B04182" w:rsidRPr="00F15EBF" w:rsidRDefault="00B04182" w:rsidP="002620D1">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17FD98AC" w14:textId="77777777" w:rsidR="00B04182" w:rsidRPr="00F15EBF" w:rsidRDefault="00B04182" w:rsidP="002620D1">
            <w:pPr>
              <w:pStyle w:val="TAC"/>
              <w:rPr>
                <w:lang w:eastAsia="zh-CN"/>
              </w:rPr>
            </w:pPr>
            <w:r w:rsidRPr="00F15EBF">
              <w:rPr>
                <w:lang w:eastAsia="zh-CN"/>
              </w:rPr>
              <w:t>40</w:t>
            </w:r>
            <w:r w:rsidRPr="00F15EBF">
              <w:rPr>
                <w:rFonts w:eastAsia="游明朝"/>
                <w:vertAlign w:val="superscript"/>
              </w:rPr>
              <w:t>1</w:t>
            </w:r>
          </w:p>
        </w:tc>
      </w:tr>
      <w:tr w:rsidR="00B04182" w:rsidRPr="00F15EBF" w14:paraId="66EA8188"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270869EF" w14:textId="77777777" w:rsidR="00B04182" w:rsidRPr="00F15EBF" w:rsidRDefault="00B04182" w:rsidP="002620D1">
            <w:pPr>
              <w:pStyle w:val="TAC"/>
              <w:rPr>
                <w:lang w:eastAsia="zh-CN"/>
              </w:rPr>
            </w:pPr>
            <w:r>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14:paraId="08D4CDDE" w14:textId="77777777" w:rsidR="00B04182" w:rsidRPr="00F15EBF" w:rsidRDefault="00B04182" w:rsidP="002620D1">
            <w:pPr>
              <w:pStyle w:val="TAC"/>
              <w:rPr>
                <w:lang w:eastAsia="zh-CN"/>
              </w:rPr>
            </w:pPr>
            <w:r>
              <w:rPr>
                <w:rFonts w:eastAsia="游明朝"/>
                <w:lang w:val="fr-FR"/>
              </w:rPr>
              <w:t>15</w:t>
            </w:r>
            <w:r>
              <w:rPr>
                <w:rFonts w:eastAsia="游明朝"/>
                <w:vertAlign w:val="superscript"/>
                <w:lang w:val="fr-FR"/>
              </w:rPr>
              <w:t>1</w:t>
            </w:r>
          </w:p>
        </w:tc>
      </w:tr>
      <w:tr w:rsidR="00B04182" w:rsidRPr="00F15EBF" w14:paraId="10CB0DA2"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4D782DF9" w14:textId="77777777" w:rsidR="00B04182" w:rsidRPr="00F15EBF" w:rsidRDefault="00B04182" w:rsidP="002620D1">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1688950F" w14:textId="77777777" w:rsidR="00B04182" w:rsidRPr="00F15EBF" w:rsidRDefault="00B04182" w:rsidP="002620D1">
            <w:pPr>
              <w:pStyle w:val="TAC"/>
              <w:rPr>
                <w:lang w:eastAsia="zh-CN"/>
              </w:rPr>
            </w:pPr>
            <w:r>
              <w:rPr>
                <w:rFonts w:hint="eastAsia"/>
                <w:lang w:eastAsia="zh-CN"/>
              </w:rPr>
              <w:t>8</w:t>
            </w:r>
            <w:r>
              <w:rPr>
                <w:lang w:eastAsia="zh-CN"/>
              </w:rPr>
              <w:t>0</w:t>
            </w:r>
          </w:p>
        </w:tc>
      </w:tr>
      <w:tr w:rsidR="00B04182" w:rsidRPr="00F15EBF" w14:paraId="45027632" w14:textId="77777777" w:rsidTr="002620D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8D6C7A2" w14:textId="77777777" w:rsidR="00B04182" w:rsidRPr="00F15EBF" w:rsidRDefault="00B04182" w:rsidP="002620D1">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42B56C24" w14:textId="77777777" w:rsidR="00B04182" w:rsidRPr="00F15EBF" w:rsidRDefault="00B04182" w:rsidP="002620D1">
            <w:pPr>
              <w:pStyle w:val="TAC"/>
              <w:rPr>
                <w:lang w:eastAsia="zh-CN"/>
              </w:rPr>
            </w:pPr>
            <w:r>
              <w:rPr>
                <w:lang w:eastAsia="zh-CN"/>
              </w:rPr>
              <w:t>10</w:t>
            </w:r>
            <w:r>
              <w:rPr>
                <w:vertAlign w:val="superscript"/>
                <w:lang w:eastAsia="zh-CN"/>
              </w:rPr>
              <w:t>1</w:t>
            </w:r>
          </w:p>
        </w:tc>
      </w:tr>
      <w:tr w:rsidR="00B04182" w:rsidRPr="00F15EBF" w14:paraId="2E286B51" w14:textId="77777777" w:rsidTr="002620D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A7D4332" w14:textId="77777777" w:rsidR="00B04182" w:rsidRPr="00F15EBF" w:rsidRDefault="00B04182" w:rsidP="002620D1">
            <w:pPr>
              <w:pStyle w:val="TAN"/>
              <w:rPr>
                <w:rFonts w:eastAsia="游明朝"/>
              </w:rPr>
            </w:pPr>
            <w:r w:rsidRPr="00F15EBF">
              <w:rPr>
                <w:rFonts w:eastAsia="游明朝"/>
              </w:rPr>
              <w:lastRenderedPageBreak/>
              <w:t>N</w:t>
            </w:r>
            <w:r>
              <w:rPr>
                <w:rFonts w:eastAsia="游明朝"/>
              </w:rPr>
              <w:t>ote</w:t>
            </w:r>
            <w:r w:rsidRPr="00F15EBF">
              <w:rPr>
                <w:rFonts w:eastAsia="游明朝"/>
              </w:rPr>
              <w:t xml:space="preserve"> 1:</w:t>
            </w:r>
            <w:r w:rsidRPr="00F15EBF">
              <w:rPr>
                <w:rFonts w:eastAsia="游明朝"/>
              </w:rPr>
              <w:tab/>
              <w:t>This UE channel bandwidth is applicable only to uplink.</w:t>
            </w:r>
          </w:p>
          <w:p w14:paraId="02877F47" w14:textId="77777777" w:rsidR="00B04182" w:rsidRPr="00F15EBF" w:rsidRDefault="00B04182" w:rsidP="002620D1">
            <w:pPr>
              <w:pStyle w:val="TAN"/>
              <w:rPr>
                <w:rFonts w:eastAsia="游明朝"/>
              </w:rPr>
            </w:pPr>
            <w:r w:rsidRPr="00F15EBF">
              <w:rPr>
                <w:rFonts w:eastAsia="游明朝"/>
              </w:rPr>
              <w:t>N</w:t>
            </w:r>
            <w:r>
              <w:rPr>
                <w:rFonts w:eastAsia="游明朝"/>
              </w:rPr>
              <w:t>ote</w:t>
            </w:r>
            <w:r w:rsidRPr="00F15EBF">
              <w:rPr>
                <w:rFonts w:eastAsia="游明朝"/>
              </w:rPr>
              <w:t xml:space="preserve"> 2:</w:t>
            </w:r>
            <w:r w:rsidRPr="00F15EBF">
              <w:rPr>
                <w:rFonts w:eastAsia="游明朝"/>
              </w:rPr>
              <w:tab/>
              <w:t>This UE channel bandwidth is applicable only to downlink.</w:t>
            </w:r>
          </w:p>
          <w:p w14:paraId="232A7D6B" w14:textId="77777777" w:rsidR="00B04182" w:rsidRPr="00F15EBF" w:rsidRDefault="00B04182" w:rsidP="002620D1">
            <w:pPr>
              <w:pStyle w:val="TAN"/>
              <w:rPr>
                <w:rFonts w:eastAsia="游明朝"/>
              </w:rPr>
            </w:pPr>
            <w:r w:rsidRPr="00F15EBF">
              <w:rPr>
                <w:rFonts w:eastAsia="游明朝"/>
              </w:rPr>
              <w:t>N</w:t>
            </w:r>
            <w:r>
              <w:rPr>
                <w:rFonts w:eastAsia="游明朝"/>
              </w:rPr>
              <w:t>ote</w:t>
            </w:r>
            <w:r w:rsidRPr="00F15EBF">
              <w:rPr>
                <w:rFonts w:eastAsia="游明朝"/>
              </w:rPr>
              <w:t xml:space="preserve"> 3:</w:t>
            </w:r>
            <w:r w:rsidRPr="00F15EBF">
              <w:rPr>
                <w:rFonts w:eastAsia="游明朝"/>
              </w:rPr>
              <w:tab/>
              <w:t>Applicable for use as single carrier, PCell in CA or PCell in DC configuration.</w:t>
            </w:r>
          </w:p>
          <w:p w14:paraId="301A354F" w14:textId="77777777" w:rsidR="00B04182" w:rsidRPr="00F15EBF" w:rsidRDefault="00B04182" w:rsidP="002620D1">
            <w:pPr>
              <w:pStyle w:val="TAN"/>
              <w:rPr>
                <w:rFonts w:eastAsia="游明朝"/>
              </w:rPr>
            </w:pPr>
            <w:r w:rsidRPr="00F15EBF">
              <w:rPr>
                <w:rFonts w:eastAsia="游明朝"/>
              </w:rPr>
              <w:t>N</w:t>
            </w:r>
            <w:r>
              <w:rPr>
                <w:rFonts w:eastAsia="游明朝"/>
              </w:rPr>
              <w:t>ote</w:t>
            </w:r>
            <w:r w:rsidRPr="00F15EBF">
              <w:rPr>
                <w:rFonts w:eastAsia="游明朝"/>
              </w:rPr>
              <w:t xml:space="preserve"> 4:</w:t>
            </w:r>
            <w:r w:rsidRPr="00F15EBF">
              <w:rPr>
                <w:rFonts w:eastAsia="游明朝"/>
              </w:rPr>
              <w:tab/>
              <w:t>Applicable for use as DL SCell in CA or DL SCell in DC configuration.</w:t>
            </w:r>
          </w:p>
          <w:p w14:paraId="787BF475" w14:textId="77777777" w:rsidR="00B04182" w:rsidRPr="00F15EBF" w:rsidRDefault="00B04182" w:rsidP="002620D1">
            <w:pPr>
              <w:pStyle w:val="TAN"/>
              <w:rPr>
                <w:rFonts w:eastAsia="游明朝"/>
              </w:rPr>
            </w:pPr>
            <w:r w:rsidRPr="00F15EBF">
              <w:t>N</w:t>
            </w:r>
            <w:r>
              <w:t>ote</w:t>
            </w:r>
            <w:r w:rsidRPr="00F15EBF">
              <w:t xml:space="preserve"> 5:</w:t>
            </w:r>
            <w:r w:rsidRPr="00F15EBF">
              <w:tab/>
              <w:t>For UEs with limited UE channel bandwidth capability</w:t>
            </w:r>
            <w:r w:rsidRPr="00F15EBF">
              <w:rPr>
                <w:rFonts w:eastAsia="游明朝"/>
              </w:rPr>
              <w:t>, if the above defined high channel bandwidth is not supported by the UE, select the closest channel bandwidth in both DL and UL. This shall apply only for Rel</w:t>
            </w:r>
            <w:r>
              <w:rPr>
                <w:rFonts w:eastAsia="游明朝"/>
              </w:rPr>
              <w:t>-</w:t>
            </w:r>
            <w:r w:rsidRPr="00F15EBF">
              <w:rPr>
                <w:rFonts w:eastAsia="游明朝"/>
              </w:rPr>
              <w:t>15 UEs.</w:t>
            </w:r>
          </w:p>
          <w:p w14:paraId="465E27C3" w14:textId="77777777" w:rsidR="00B04182" w:rsidRPr="00F15EBF" w:rsidRDefault="00B04182" w:rsidP="002620D1">
            <w:pPr>
              <w:pStyle w:val="TAN"/>
              <w:rPr>
                <w:rFonts w:eastAsia="游明朝"/>
              </w:rPr>
            </w:pPr>
            <w:r w:rsidRPr="00F15EBF">
              <w:rPr>
                <w:rFonts w:eastAsia="游明朝"/>
              </w:rPr>
              <w:t>Note 6:</w:t>
            </w:r>
            <w:r w:rsidRPr="00F15EBF">
              <w:rPr>
                <w:rFonts w:eastAsia="游明朝"/>
              </w:rPr>
              <w:tab/>
              <w:t>This High test channel bandwidth is applicable to UEs supporting maximum channel bandwidth 20MHz.</w:t>
            </w:r>
          </w:p>
          <w:p w14:paraId="2528360A" w14:textId="77777777" w:rsidR="00B04182" w:rsidRPr="00E52C84" w:rsidRDefault="00B04182" w:rsidP="002620D1">
            <w:pPr>
              <w:pStyle w:val="TAN"/>
              <w:rPr>
                <w:rFonts w:eastAsia="游明朝"/>
              </w:rPr>
            </w:pPr>
            <w:r w:rsidRPr="00F15EBF">
              <w:rPr>
                <w:rFonts w:eastAsia="游明朝"/>
              </w:rPr>
              <w:t>Note 7:</w:t>
            </w:r>
            <w:r w:rsidRPr="00F15EBF">
              <w:rPr>
                <w:rFonts w:eastAsia="游明朝"/>
              </w:rPr>
              <w:tab/>
              <w:t xml:space="preserve">This High test channel bandwidth is applicable to UEs supporting maximum channel bandwidth </w:t>
            </w:r>
            <w:r>
              <w:rPr>
                <w:rFonts w:eastAsia="游明朝" w:hint="eastAsia"/>
              </w:rPr>
              <w:t>5</w:t>
            </w:r>
            <w:r w:rsidRPr="00F15EBF">
              <w:rPr>
                <w:rFonts w:eastAsia="游明朝"/>
              </w:rPr>
              <w:t>0MHz</w:t>
            </w:r>
            <w:r>
              <w:rPr>
                <w:rFonts w:eastAsia="游明朝"/>
              </w:rPr>
              <w:t>.</w:t>
            </w:r>
          </w:p>
          <w:p w14:paraId="12ADDB14" w14:textId="77777777" w:rsidR="00B04182" w:rsidRPr="006B7932" w:rsidRDefault="00B04182" w:rsidP="002620D1">
            <w:pPr>
              <w:pStyle w:val="TAN"/>
              <w:rPr>
                <w:rFonts w:eastAsia="游明朝"/>
              </w:rPr>
            </w:pPr>
            <w:r w:rsidRPr="00E52C84">
              <w:rPr>
                <w:rFonts w:eastAsia="游明朝"/>
              </w:rPr>
              <w:t>Note 8:</w:t>
            </w:r>
            <w:r>
              <w:rPr>
                <w:rFonts w:eastAsia="游明朝"/>
              </w:rPr>
              <w:tab/>
            </w:r>
            <w:r w:rsidRPr="00E52C84">
              <w:rPr>
                <w:rFonts w:eastAsia="游明朝"/>
              </w:rPr>
              <w:t>This High test channel bandwidth is applicable to UEs supporting maximum channel bandwidth 30MHz</w:t>
            </w:r>
            <w:r w:rsidRPr="00F15EBF">
              <w:rPr>
                <w:rFonts w:eastAsia="游明朝"/>
              </w:rPr>
              <w:t>.</w:t>
            </w:r>
          </w:p>
          <w:p w14:paraId="32BA3FA5" w14:textId="77777777" w:rsidR="00B04182" w:rsidRPr="00F15EBF" w:rsidRDefault="00B04182" w:rsidP="002620D1">
            <w:pPr>
              <w:pStyle w:val="TAN"/>
              <w:rPr>
                <w:lang w:eastAsia="zh-CN"/>
              </w:rPr>
            </w:pPr>
            <w:r w:rsidRPr="006B7932">
              <w:rPr>
                <w:rFonts w:eastAsia="游明朝"/>
              </w:rPr>
              <w:t>Note 9:</w:t>
            </w:r>
            <w:r w:rsidRPr="006B7932">
              <w:rPr>
                <w:rFonts w:eastAsia="游明朝"/>
              </w:rPr>
              <w:tab/>
              <w:t>This High test channel bandwidth is applicable to UEs supporting maximum channel bandwidth 40MHz.</w:t>
            </w:r>
          </w:p>
        </w:tc>
      </w:tr>
    </w:tbl>
    <w:p w14:paraId="5FA9DC1D" w14:textId="77777777" w:rsidR="00B04182" w:rsidRPr="00F15EBF" w:rsidRDefault="00B04182" w:rsidP="00B04182">
      <w:pPr>
        <w:rPr>
          <w:rFonts w:eastAsia="游明朝"/>
        </w:rPr>
      </w:pPr>
    </w:p>
    <w:p w14:paraId="126E2EA3" w14:textId="77777777" w:rsidR="00B04182" w:rsidRPr="00F15EBF" w:rsidRDefault="00B04182" w:rsidP="00B04182">
      <w:pPr>
        <w:pStyle w:val="TH"/>
        <w:rPr>
          <w:rFonts w:eastAsia="游明朝"/>
        </w:rPr>
      </w:pPr>
      <w:r w:rsidRPr="00F15EBF">
        <w:rPr>
          <w:rFonts w:eastAsia="游明朝"/>
        </w:rPr>
        <w:t>Table 4.3.1.0C-2: High Test Channel bandwidths for each NR band, FR2</w:t>
      </w:r>
    </w:p>
    <w:tbl>
      <w:tblPr>
        <w:tblW w:w="1715" w:type="pct"/>
        <w:jc w:val="center"/>
        <w:tblLook w:val="04A0" w:firstRow="1" w:lastRow="0" w:firstColumn="1" w:lastColumn="0" w:noHBand="0" w:noVBand="1"/>
      </w:tblPr>
      <w:tblGrid>
        <w:gridCol w:w="894"/>
        <w:gridCol w:w="2405"/>
      </w:tblGrid>
      <w:tr w:rsidR="00B04182" w:rsidRPr="00F15EBF" w14:paraId="0EDECF7B" w14:textId="77777777" w:rsidTr="002620D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27FFDE7C" w14:textId="77777777" w:rsidR="00B04182" w:rsidRPr="00F15EBF" w:rsidRDefault="00B04182" w:rsidP="002620D1">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1E070886" w14:textId="77777777" w:rsidR="00B04182" w:rsidRPr="00F15EBF" w:rsidRDefault="00B04182" w:rsidP="002620D1">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B04182" w:rsidRPr="00F15EBF" w14:paraId="0DB8E124" w14:textId="77777777" w:rsidTr="002620D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4CA4A26" w14:textId="77777777" w:rsidR="00B04182" w:rsidRPr="00F15EBF" w:rsidRDefault="00B04182" w:rsidP="002620D1">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2F8B4A94" w14:textId="77777777" w:rsidR="00B04182" w:rsidRPr="00F15EBF" w:rsidRDefault="00B04182" w:rsidP="002620D1">
            <w:pPr>
              <w:pStyle w:val="TAC"/>
              <w:spacing w:line="256" w:lineRule="auto"/>
              <w:rPr>
                <w:lang w:eastAsia="ja-JP"/>
              </w:rPr>
            </w:pPr>
            <w:r w:rsidRPr="00F15EBF">
              <w:rPr>
                <w:lang w:eastAsia="ja-JP"/>
              </w:rPr>
              <w:t>400</w:t>
            </w:r>
          </w:p>
        </w:tc>
      </w:tr>
      <w:tr w:rsidR="00B04182" w:rsidRPr="00F15EBF" w14:paraId="6B5C7CB6"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8A1DF99" w14:textId="77777777" w:rsidR="00B04182" w:rsidRPr="00F15EBF" w:rsidRDefault="00B04182" w:rsidP="002620D1">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450BA8EE" w14:textId="77777777" w:rsidR="00B04182" w:rsidRPr="00F15EBF" w:rsidRDefault="00B04182" w:rsidP="002620D1">
            <w:pPr>
              <w:pStyle w:val="TAC"/>
              <w:spacing w:line="256" w:lineRule="auto"/>
              <w:rPr>
                <w:lang w:eastAsia="ja-JP"/>
              </w:rPr>
            </w:pPr>
            <w:r w:rsidRPr="00F15EBF">
              <w:rPr>
                <w:lang w:eastAsia="ja-JP"/>
              </w:rPr>
              <w:t>400</w:t>
            </w:r>
          </w:p>
        </w:tc>
      </w:tr>
      <w:tr w:rsidR="00B04182" w:rsidRPr="00F15EBF" w14:paraId="4E13B6AB"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629528B" w14:textId="77777777" w:rsidR="00B04182" w:rsidRPr="00F15EBF" w:rsidRDefault="00B04182" w:rsidP="002620D1">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0A50853A" w14:textId="77777777" w:rsidR="00B04182" w:rsidRPr="00F15EBF" w:rsidRDefault="00B04182" w:rsidP="002620D1">
            <w:pPr>
              <w:pStyle w:val="TAC"/>
              <w:spacing w:line="256" w:lineRule="auto"/>
              <w:rPr>
                <w:lang w:eastAsia="ja-JP"/>
              </w:rPr>
            </w:pPr>
            <w:r w:rsidRPr="00F15EBF">
              <w:rPr>
                <w:lang w:eastAsia="ja-JP"/>
              </w:rPr>
              <w:t>400</w:t>
            </w:r>
          </w:p>
        </w:tc>
      </w:tr>
      <w:tr w:rsidR="00B04182" w:rsidRPr="00F15EBF" w14:paraId="2641DA61" w14:textId="77777777" w:rsidTr="002620D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6553AB97" w14:textId="77777777" w:rsidR="00B04182" w:rsidRPr="00F15EBF" w:rsidRDefault="00B04182" w:rsidP="002620D1">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55EAA828" w14:textId="77777777" w:rsidR="00B04182" w:rsidRPr="00F15EBF" w:rsidRDefault="00B04182" w:rsidP="002620D1">
            <w:pPr>
              <w:pStyle w:val="TAC"/>
              <w:spacing w:line="256" w:lineRule="auto"/>
              <w:rPr>
                <w:lang w:eastAsia="ja-JP"/>
              </w:rPr>
            </w:pPr>
            <w:r w:rsidRPr="00F15EBF">
              <w:rPr>
                <w:lang w:eastAsia="ja-JP"/>
              </w:rPr>
              <w:t>400</w:t>
            </w:r>
          </w:p>
        </w:tc>
      </w:tr>
      <w:tr w:rsidR="00B04182" w:rsidRPr="00F15EBF" w14:paraId="4E13C336" w14:textId="77777777" w:rsidTr="002620D1">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7637888" w14:textId="77777777" w:rsidR="00B04182" w:rsidRPr="00F15EBF" w:rsidRDefault="00B04182" w:rsidP="002620D1">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游明朝"/>
              </w:rPr>
              <w:t>This shall apply only for Rel</w:t>
            </w:r>
            <w:r>
              <w:rPr>
                <w:rFonts w:eastAsia="游明朝"/>
              </w:rPr>
              <w:t>-</w:t>
            </w:r>
            <w:r w:rsidRPr="00F15EBF">
              <w:rPr>
                <w:rFonts w:eastAsia="游明朝"/>
              </w:rPr>
              <w:t>15 UEs.</w:t>
            </w:r>
          </w:p>
        </w:tc>
      </w:tr>
    </w:tbl>
    <w:p w14:paraId="6734C53B" w14:textId="77777777" w:rsidR="00B04182" w:rsidRPr="00F15EBF" w:rsidRDefault="00B04182" w:rsidP="00B0418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7176" w14:textId="77777777" w:rsidR="007810A9" w:rsidRDefault="007810A9">
      <w:r>
        <w:separator/>
      </w:r>
    </w:p>
  </w:endnote>
  <w:endnote w:type="continuationSeparator" w:id="0">
    <w:p w14:paraId="1A54509E" w14:textId="77777777" w:rsidR="007810A9" w:rsidRDefault="0078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F2461" w14:textId="77777777" w:rsidR="007810A9" w:rsidRDefault="007810A9">
      <w:r>
        <w:separator/>
      </w:r>
    </w:p>
  </w:footnote>
  <w:footnote w:type="continuationSeparator" w:id="0">
    <w:p w14:paraId="4FB4B5F4" w14:textId="77777777" w:rsidR="007810A9" w:rsidRDefault="00781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A5491F"/>
    <w:multiLevelType w:val="hybridMultilevel"/>
    <w:tmpl w:val="10222FD2"/>
    <w:lvl w:ilvl="0" w:tplc="15D86E1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C"/>
    <w:rsid w:val="00013725"/>
    <w:rsid w:val="00021A6A"/>
    <w:rsid w:val="00022E4A"/>
    <w:rsid w:val="000A58AD"/>
    <w:rsid w:val="000A6394"/>
    <w:rsid w:val="000B7FED"/>
    <w:rsid w:val="000C038A"/>
    <w:rsid w:val="000C6598"/>
    <w:rsid w:val="000D44B3"/>
    <w:rsid w:val="00145D43"/>
    <w:rsid w:val="001823A7"/>
    <w:rsid w:val="00192C46"/>
    <w:rsid w:val="001A08B3"/>
    <w:rsid w:val="001A7B60"/>
    <w:rsid w:val="001B52F0"/>
    <w:rsid w:val="001B7A65"/>
    <w:rsid w:val="001E41F3"/>
    <w:rsid w:val="0026004D"/>
    <w:rsid w:val="002640DD"/>
    <w:rsid w:val="00275D12"/>
    <w:rsid w:val="00284FEB"/>
    <w:rsid w:val="002860C4"/>
    <w:rsid w:val="002B5741"/>
    <w:rsid w:val="002E1986"/>
    <w:rsid w:val="002E472E"/>
    <w:rsid w:val="00305409"/>
    <w:rsid w:val="00305CC1"/>
    <w:rsid w:val="00323F1E"/>
    <w:rsid w:val="003609EF"/>
    <w:rsid w:val="0036231A"/>
    <w:rsid w:val="00374DD4"/>
    <w:rsid w:val="003A4765"/>
    <w:rsid w:val="003E1A36"/>
    <w:rsid w:val="00410371"/>
    <w:rsid w:val="004242F1"/>
    <w:rsid w:val="004B75B7"/>
    <w:rsid w:val="005141D9"/>
    <w:rsid w:val="0051580D"/>
    <w:rsid w:val="00534DB8"/>
    <w:rsid w:val="00547111"/>
    <w:rsid w:val="00592D74"/>
    <w:rsid w:val="005E2C44"/>
    <w:rsid w:val="00621188"/>
    <w:rsid w:val="006257ED"/>
    <w:rsid w:val="00653DE4"/>
    <w:rsid w:val="00665C47"/>
    <w:rsid w:val="00681EF1"/>
    <w:rsid w:val="00695808"/>
    <w:rsid w:val="006B46FB"/>
    <w:rsid w:val="006E21FB"/>
    <w:rsid w:val="007810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4182"/>
    <w:rsid w:val="00B258BB"/>
    <w:rsid w:val="00B67B97"/>
    <w:rsid w:val="00B968C8"/>
    <w:rsid w:val="00BA3EC5"/>
    <w:rsid w:val="00BA51D9"/>
    <w:rsid w:val="00BB5DFC"/>
    <w:rsid w:val="00BD279D"/>
    <w:rsid w:val="00BD6BB8"/>
    <w:rsid w:val="00C35BC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0D86"/>
    <w:rsid w:val="00F25D98"/>
    <w:rsid w:val="00F300FB"/>
    <w:rsid w:val="00FB6386"/>
    <w:rsid w:val="00FF41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qFormat/>
    <w:rsid w:val="00B04182"/>
    <w:rPr>
      <w:rFonts w:ascii="Arial" w:hAnsi="Arial"/>
      <w:sz w:val="18"/>
      <w:lang w:val="en-GB" w:eastAsia="en-US"/>
    </w:rPr>
  </w:style>
  <w:style w:type="character" w:customStyle="1" w:styleId="TAHCar">
    <w:name w:val="TAH Car"/>
    <w:link w:val="TAH"/>
    <w:qFormat/>
    <w:rsid w:val="00B04182"/>
    <w:rPr>
      <w:rFonts w:ascii="Arial" w:hAnsi="Arial"/>
      <w:b/>
      <w:sz w:val="18"/>
      <w:lang w:val="en-GB" w:eastAsia="en-US"/>
    </w:rPr>
  </w:style>
  <w:style w:type="character" w:customStyle="1" w:styleId="THChar">
    <w:name w:val="TH Char"/>
    <w:link w:val="TH"/>
    <w:qFormat/>
    <w:rsid w:val="00B04182"/>
    <w:rPr>
      <w:rFonts w:ascii="Arial" w:hAnsi="Arial"/>
      <w:b/>
      <w:lang w:val="en-GB" w:eastAsia="en-US"/>
    </w:rPr>
  </w:style>
  <w:style w:type="character" w:customStyle="1" w:styleId="TANChar">
    <w:name w:val="TAN Char"/>
    <w:link w:val="TAN"/>
    <w:qFormat/>
    <w:rsid w:val="00B041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1264</Words>
  <Characters>7206</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2022-02-11T07:10:00Z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R5-220890</vt:lpwstr>
  </property>
  <property fmtid="{D5CDD505-2E9C-101B-9397-08002B2CF9AE}" pid="9" name="Spec#">
    <vt:lpwstr>38.508-1</vt:lpwstr>
  </property>
  <property fmtid="{D5CDD505-2E9C-101B-9397-08002B2CF9AE}" pid="10" name="Cr#">
    <vt:lpwstr>2257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NR_bands_BW_R16-UEConTest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channel bandwidth for n38</vt:lpwstr>
  </property>
  <property fmtid="{D5CDD505-2E9C-101B-9397-08002B2CF9AE}" pid="20" name="MtgTitle">
    <vt:lpwstr>-e</vt:lpwstr>
  </property>
</Properties>
</file>